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2181E" w14:textId="7B81AF77" w:rsidR="00433D0F" w:rsidRDefault="00433D0F" w:rsidP="00433D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8556CC" w:rsidRPr="008556CC">
        <w:rPr>
          <w:b/>
          <w:i/>
          <w:noProof/>
          <w:sz w:val="28"/>
        </w:rPr>
        <w:t>R5-226846</w:t>
      </w:r>
      <w:r w:rsidR="00752AD2" w:rsidRPr="00752AD2">
        <w:rPr>
          <w:b/>
          <w:i/>
          <w:noProof/>
          <w:sz w:val="28"/>
          <w:highlight w:val="yellow"/>
        </w:rPr>
        <w:t>r1</w:t>
      </w:r>
    </w:p>
    <w:p w14:paraId="4CA2023F" w14:textId="1A3423EC" w:rsidR="0033398F" w:rsidRPr="00F438BD" w:rsidRDefault="00433D0F" w:rsidP="00433D0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1C55C" w:rsidR="001E41F3" w:rsidRPr="00410371" w:rsidRDefault="003C0C1C" w:rsidP="00C47AC9">
            <w:pPr>
              <w:pStyle w:val="CRCoverPage"/>
              <w:spacing w:after="0"/>
              <w:jc w:val="right"/>
              <w:rPr>
                <w:b/>
                <w:noProof/>
                <w:sz w:val="28"/>
              </w:rPr>
            </w:pPr>
            <w:r>
              <w:rPr>
                <w:b/>
                <w:noProof/>
                <w:sz w:val="28"/>
              </w:rPr>
              <w:t>38.</w:t>
            </w:r>
            <w:r w:rsidR="00C46006">
              <w:rPr>
                <w:b/>
                <w:noProof/>
                <w:sz w:val="28"/>
              </w:rPr>
              <w:t>5</w:t>
            </w:r>
            <w:r w:rsidR="00C47AC9">
              <w:rPr>
                <w:b/>
                <w:noProof/>
                <w:sz w:val="28"/>
              </w:rPr>
              <w:t>21</w:t>
            </w:r>
            <w:r w:rsidR="000302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D2F88" w:rsidR="001E41F3" w:rsidRPr="00410371" w:rsidRDefault="008556CC" w:rsidP="00547111">
            <w:pPr>
              <w:pStyle w:val="CRCoverPage"/>
              <w:spacing w:after="0"/>
              <w:rPr>
                <w:noProof/>
              </w:rPr>
            </w:pPr>
            <w:r w:rsidRPr="008556CC">
              <w:rPr>
                <w:b/>
                <w:noProof/>
                <w:sz w:val="28"/>
                <w:lang w:eastAsia="zh-CN"/>
              </w:rPr>
              <w:t>1991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CA6807" w:rsidR="001E41F3" w:rsidRPr="00410371" w:rsidRDefault="008909E5" w:rsidP="00A257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3D0F">
              <w:rPr>
                <w:b/>
                <w:noProof/>
                <w:sz w:val="28"/>
              </w:rPr>
              <w:t>6</w:t>
            </w:r>
            <w:r w:rsidR="00517D20">
              <w:rPr>
                <w:b/>
                <w:noProof/>
                <w:sz w:val="28"/>
              </w:rPr>
              <w:t>.</w:t>
            </w:r>
            <w:r w:rsidR="00A257E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B81A1" w:rsidR="001E41F3" w:rsidRDefault="00805F2E" w:rsidP="002876F8">
            <w:pPr>
              <w:pStyle w:val="CRCoverPage"/>
              <w:spacing w:after="0"/>
              <w:ind w:left="100"/>
              <w:rPr>
                <w:noProof/>
              </w:rPr>
            </w:pPr>
            <w:r w:rsidRPr="00805F2E">
              <w:t xml:space="preserve">Update MOP </w:t>
            </w:r>
            <w:r w:rsidR="00725D8F">
              <w:t xml:space="preserve">PC2 testing </w:t>
            </w:r>
            <w:r w:rsidRPr="00805F2E">
              <w:t xml:space="preserve">for </w:t>
            </w:r>
            <w:r w:rsidR="00725D8F">
              <w:t>CA_n41A-n79A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8FA174" w:rsidR="001E41F3" w:rsidRDefault="00725D8F">
            <w:pPr>
              <w:pStyle w:val="CRCoverPage"/>
              <w:spacing w:after="0"/>
              <w:ind w:left="100"/>
              <w:rPr>
                <w:noProof/>
              </w:rPr>
            </w:pPr>
            <w:r w:rsidRPr="00786C63">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069E4" w:rsidR="001E41F3" w:rsidRDefault="00895EB4" w:rsidP="00433D0F">
            <w:pPr>
              <w:pStyle w:val="CRCoverPage"/>
              <w:spacing w:after="0"/>
              <w:ind w:left="100"/>
              <w:rPr>
                <w:noProof/>
              </w:rPr>
            </w:pPr>
            <w:r>
              <w:rPr>
                <w:noProof/>
              </w:rPr>
              <w:t>202</w:t>
            </w:r>
            <w:r w:rsidR="00D61C87">
              <w:rPr>
                <w:noProof/>
              </w:rPr>
              <w:t>2</w:t>
            </w:r>
            <w:r>
              <w:rPr>
                <w:noProof/>
              </w:rPr>
              <w:t>-</w:t>
            </w:r>
            <w:r w:rsidR="00433D0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58414" w:rsidR="00C50C28" w:rsidRDefault="00433D0F" w:rsidP="00433D0F">
            <w:pPr>
              <w:pStyle w:val="CRCoverPage"/>
              <w:spacing w:after="0"/>
              <w:ind w:left="100"/>
              <w:rPr>
                <w:noProof/>
                <w:lang w:eastAsia="zh-CN"/>
              </w:rPr>
            </w:pPr>
            <w:r>
              <w:t>The minimum requirement for c</w:t>
            </w:r>
            <w:r w:rsidR="009727D8" w:rsidRPr="003C05C0">
              <w:t>onfiguration</w:t>
            </w:r>
            <w:r w:rsidR="009727D8">
              <w:t xml:space="preserve"> </w:t>
            </w:r>
            <w:r w:rsidR="009727D8" w:rsidRPr="002B670D">
              <w:t>CA_n41A-n79A</w:t>
            </w:r>
            <w:r w:rsidR="009727D8">
              <w:rPr>
                <w:rFonts w:eastAsia="Malgun Gothic"/>
              </w:rPr>
              <w:t xml:space="preserve"> </w:t>
            </w:r>
            <w:r w:rsidR="00AD6C1D">
              <w:rPr>
                <w:rFonts w:eastAsia="Malgun Gothic"/>
              </w:rPr>
              <w:t xml:space="preserve">Power Class 2 is missing in </w:t>
            </w:r>
            <w:r w:rsidRPr="003C05C0">
              <w:rPr>
                <w:rFonts w:eastAsia="Malgun Gothic"/>
              </w:rPr>
              <w:t>Table 6.2A.1.0.3-1</w:t>
            </w:r>
            <w:r w:rsidR="00AD6C1D">
              <w:rPr>
                <w:lang w:eastAsia="zh-CN"/>
              </w:rPr>
              <w:t xml:space="preserve"> and need </w:t>
            </w:r>
            <w:r w:rsidR="00725D8F">
              <w:rPr>
                <w:lang w:eastAsia="zh-CN"/>
              </w:rPr>
              <w:t xml:space="preserve">to be </w:t>
            </w:r>
            <w:r w:rsidR="00AD6C1D">
              <w:rPr>
                <w:lang w:eastAsia="zh-CN"/>
              </w:rPr>
              <w:t>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1A23F" w:rsidR="001E41F3" w:rsidRDefault="00901479" w:rsidP="00901479">
            <w:pPr>
              <w:pStyle w:val="CRCoverPage"/>
              <w:spacing w:after="0"/>
              <w:ind w:left="100"/>
              <w:rPr>
                <w:noProof/>
                <w:lang w:eastAsia="zh-CN"/>
              </w:rPr>
            </w:pPr>
            <w:r>
              <w:rPr>
                <w:rFonts w:hint="eastAsia"/>
                <w:noProof/>
                <w:lang w:eastAsia="zh-CN"/>
              </w:rPr>
              <w:t>A</w:t>
            </w:r>
            <w:r>
              <w:rPr>
                <w:noProof/>
                <w:lang w:eastAsia="zh-CN"/>
              </w:rPr>
              <w:t xml:space="preserve">dded </w:t>
            </w:r>
            <w:r w:rsidRPr="002B670D">
              <w:t>CA_n41A-n79A</w:t>
            </w:r>
            <w:r>
              <w:rPr>
                <w:rFonts w:eastAsia="Malgun Gothic"/>
              </w:rPr>
              <w:t xml:space="preserve"> Power Class 2 in </w:t>
            </w:r>
            <w:r w:rsidRPr="003C05C0">
              <w:rPr>
                <w:rFonts w:eastAsia="Malgun Gothic"/>
              </w:rPr>
              <w:t xml:space="preserve">Table </w:t>
            </w:r>
            <w:r w:rsidR="000D0353" w:rsidRPr="003C05C0">
              <w:rPr>
                <w:rFonts w:eastAsia="Malgun Gothic"/>
              </w:rPr>
              <w:t>6.2A.1.0.3-1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CE101" w:rsidR="001E41F3" w:rsidRDefault="00725D8F" w:rsidP="000D0353">
            <w:pPr>
              <w:pStyle w:val="CRCoverPage"/>
              <w:spacing w:after="0"/>
              <w:ind w:left="100"/>
              <w:rPr>
                <w:noProof/>
                <w:lang w:eastAsia="zh-CN"/>
              </w:rPr>
            </w:pPr>
            <w:r>
              <w:rPr>
                <w:noProof/>
              </w:rPr>
              <w:t>PC2</w:t>
            </w:r>
            <w:r w:rsidR="000D0353">
              <w:rPr>
                <w:noProof/>
              </w:rPr>
              <w:t xml:space="preserve"> minimum</w:t>
            </w:r>
            <w:r>
              <w:rPr>
                <w:noProof/>
              </w:rPr>
              <w:t xml:space="preserve"> requirement for </w:t>
            </w:r>
            <w:r w:rsidRPr="002B670D">
              <w:t>CA_n41A-n79A</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DEA6B" w:rsidR="001E41F3" w:rsidRDefault="0028342F" w:rsidP="00A26DFA">
            <w:pPr>
              <w:pStyle w:val="CRCoverPage"/>
              <w:spacing w:after="0"/>
              <w:ind w:left="100"/>
              <w:rPr>
                <w:noProof/>
                <w:lang w:eastAsia="zh-CN"/>
              </w:rPr>
            </w:pPr>
            <w:r>
              <w:rPr>
                <w:noProof/>
                <w:lang w:eastAsia="zh-CN"/>
              </w:rPr>
              <w:t>6.2</w:t>
            </w:r>
            <w:r w:rsidR="00A26DFA">
              <w:rPr>
                <w:noProof/>
                <w:lang w:eastAsia="zh-CN"/>
              </w:rPr>
              <w:t>A</w:t>
            </w:r>
            <w:r>
              <w:rPr>
                <w:noProof/>
                <w:lang w:eastAsia="zh-CN"/>
              </w:rPr>
              <w:t>.</w:t>
            </w:r>
            <w:r w:rsidR="00A26DFA">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0789AA" w:rsidR="00725D8F" w:rsidRDefault="00725D8F" w:rsidP="00725D8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55DAA" w:rsidR="008863B9" w:rsidRDefault="00752AD2">
            <w:pPr>
              <w:pStyle w:val="CRCoverPage"/>
              <w:spacing w:after="0"/>
              <w:ind w:left="100"/>
              <w:rPr>
                <w:rFonts w:hint="eastAsia"/>
                <w:noProof/>
                <w:lang w:eastAsia="zh-CN"/>
              </w:rPr>
            </w:pPr>
            <w:r w:rsidRPr="00752AD2">
              <w:rPr>
                <w:noProof/>
                <w:highlight w:val="yellow"/>
                <w:lang w:eastAsia="zh-CN"/>
              </w:rPr>
              <w:t xml:space="preserve">R1: Removing addition for NOTE 7 in table </w:t>
            </w:r>
            <w:r w:rsidRPr="00752AD2">
              <w:rPr>
                <w:rFonts w:eastAsia="Malgun Gothic"/>
                <w:highlight w:val="yellow"/>
              </w:rPr>
              <w:t>6.2A.1.0.3-1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Pr="00752AD2" w:rsidRDefault="001E41F3">
      <w:pPr>
        <w:rPr>
          <w:noProof/>
        </w:rPr>
        <w:sectPr w:rsidR="001E41F3" w:rsidRPr="00752AD2">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64E1D29" w14:textId="77777777" w:rsidR="00C810CC" w:rsidRPr="003C05C0" w:rsidRDefault="00C810CC" w:rsidP="00C810CC">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3C05C0">
        <w:rPr>
          <w:rFonts w:eastAsia="Malgun Gothic"/>
        </w:rPr>
        <w:t>6.2A.1.0.3</w:t>
      </w:r>
      <w:r w:rsidRPr="003C05C0">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6DC18722" w14:textId="77777777" w:rsidR="00C810CC" w:rsidRPr="003C05C0" w:rsidRDefault="00C810CC" w:rsidP="00C810CC">
      <w:pPr>
        <w:rPr>
          <w:rFonts w:eastAsia="Malgun Gothic"/>
        </w:rPr>
      </w:pPr>
      <w:r w:rsidRPr="003C05C0">
        <w:rPr>
          <w:rFonts w:eastAsia="Malgun Gothic"/>
        </w:rPr>
        <w:t xml:space="preserve">For inter-band </w:t>
      </w:r>
      <w:r w:rsidRPr="003C05C0">
        <w:rPr>
          <w:lang w:eastAsia="zh-CN"/>
        </w:rPr>
        <w:t xml:space="preserve">downlink </w:t>
      </w:r>
      <w:r w:rsidRPr="003C05C0">
        <w:rPr>
          <w:rFonts w:eastAsia="Malgun Gothic"/>
        </w:rPr>
        <w:t>carrier aggregation with one uplink carrier assigned to one NR band, the transmitter power requirements in Table 6.2.1.3-1 apply for power class 3 and other power classes if indicated in clause 5.5A.3.</w:t>
      </w:r>
    </w:p>
    <w:p w14:paraId="346A0A01" w14:textId="77777777" w:rsidR="00C810CC" w:rsidRPr="003C05C0" w:rsidRDefault="00C810CC" w:rsidP="00C810CC">
      <w:pPr>
        <w:rPr>
          <w:rFonts w:eastAsia="Malgun Gothic"/>
        </w:rPr>
      </w:pPr>
      <w:r w:rsidRPr="003C05C0">
        <w:rPr>
          <w:rFonts w:eastAsia="Malgun Gothic"/>
        </w:rPr>
        <w:t>For inter-band carrier aggregation with two uplink contiguous carrier assigned to one NR band, the transmitter power requirements specified in clause 6.2A.1.0.4 apply.</w:t>
      </w:r>
    </w:p>
    <w:p w14:paraId="630E9C82" w14:textId="77777777" w:rsidR="00C810CC" w:rsidRPr="003C05C0" w:rsidRDefault="00C810CC" w:rsidP="00C810CC">
      <w:pPr>
        <w:rPr>
          <w:rFonts w:eastAsia="Malgun Gothic"/>
        </w:rPr>
      </w:pPr>
      <w:r w:rsidRPr="003C05C0">
        <w:rPr>
          <w:rFonts w:eastAsia="Malgun Gothic"/>
        </w:rPr>
        <w:t>For inter-band carrier aggregation with two uplink non-contiguous carrier assigned to one NR band, the transmitter power requirements specified in clause 6.2A.1.0.5 apply.</w:t>
      </w:r>
    </w:p>
    <w:p w14:paraId="42970064" w14:textId="77777777" w:rsidR="00C810CC" w:rsidRPr="003C05C0" w:rsidRDefault="00C810CC" w:rsidP="00C810CC">
      <w:pPr>
        <w:rPr>
          <w:rFonts w:eastAsia="Malgun Gothic"/>
        </w:rPr>
      </w:pPr>
      <w:r w:rsidRPr="003C05C0">
        <w:rPr>
          <w:rFonts w:eastAsia="Malgun Gothic"/>
        </w:rPr>
        <w:t xml:space="preserve">For inter-band </w:t>
      </w:r>
      <w:r w:rsidRPr="003C05C0">
        <w:rPr>
          <w:lang w:eastAsia="zh-CN"/>
        </w:rPr>
        <w:t xml:space="preserve">uplink </w:t>
      </w:r>
      <w:r w:rsidRPr="003C05C0">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3C05C0">
        <w:rPr>
          <w:lang w:eastAsia="zh-CN"/>
        </w:rPr>
        <w:t>from</w:t>
      </w:r>
      <w:r w:rsidRPr="003C05C0">
        <w:rPr>
          <w:rFonts w:eastAsia="Malgun Gothic"/>
          <w:lang w:eastAsia="zh-CN"/>
        </w:rPr>
        <w:t xml:space="preserve"> </w:t>
      </w:r>
      <w:r w:rsidRPr="003C05C0">
        <w:rPr>
          <w:rFonts w:eastAsia="Malgun Gothic"/>
        </w:rPr>
        <w:t xml:space="preserve">each UE antenna connector. The period of measurement shall be at least one sub frame (1 </w:t>
      </w:r>
      <w:proofErr w:type="spellStart"/>
      <w:r w:rsidRPr="003C05C0">
        <w:rPr>
          <w:rFonts w:eastAsia="Malgun Gothic"/>
        </w:rPr>
        <w:t>ms</w:t>
      </w:r>
      <w:proofErr w:type="spellEnd"/>
      <w:r w:rsidRPr="003C05C0">
        <w:rPr>
          <w:rFonts w:eastAsia="Malgun Gothic"/>
        </w:rPr>
        <w:t>). The maximum output power is specified in Table 6.2A.1.0.3-1.</w:t>
      </w:r>
    </w:p>
    <w:p w14:paraId="35F6DC03" w14:textId="77777777" w:rsidR="00C810CC" w:rsidRPr="003C05C0" w:rsidRDefault="00C810CC" w:rsidP="00C810CC">
      <w:pPr>
        <w:pStyle w:val="TH"/>
        <w:rPr>
          <w:rFonts w:eastAsia="Malgun Gothic"/>
        </w:rPr>
      </w:pPr>
      <w:r w:rsidRPr="003C05C0">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C810CC" w:rsidRPr="003C05C0" w14:paraId="245911F4"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5A633734" w14:textId="77777777" w:rsidR="00C810CC" w:rsidRPr="003C05C0" w:rsidRDefault="00C810CC" w:rsidP="00DD4E8E">
            <w:pPr>
              <w:pStyle w:val="TAH"/>
            </w:pPr>
            <w:r w:rsidRPr="003C05C0">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2B49B71C" w14:textId="77777777" w:rsidR="00C810CC" w:rsidRPr="003C05C0" w:rsidRDefault="00C810CC" w:rsidP="00DD4E8E">
            <w:pPr>
              <w:pStyle w:val="TAH"/>
            </w:pPr>
            <w:r w:rsidRPr="003C05C0">
              <w:t>Class 1 (dBm)</w:t>
            </w:r>
          </w:p>
        </w:tc>
        <w:tc>
          <w:tcPr>
            <w:tcW w:w="1099" w:type="dxa"/>
            <w:tcBorders>
              <w:top w:val="single" w:sz="4" w:space="0" w:color="auto"/>
              <w:left w:val="single" w:sz="4" w:space="0" w:color="auto"/>
              <w:bottom w:val="single" w:sz="4" w:space="0" w:color="auto"/>
              <w:right w:val="single" w:sz="4" w:space="0" w:color="auto"/>
            </w:tcBorders>
            <w:hideMark/>
          </w:tcPr>
          <w:p w14:paraId="46027241" w14:textId="77777777" w:rsidR="00C810CC" w:rsidRPr="003C05C0" w:rsidRDefault="00C810CC" w:rsidP="00DD4E8E">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66E61395" w14:textId="77777777" w:rsidR="00C810CC" w:rsidRPr="003C05C0" w:rsidRDefault="00C810CC" w:rsidP="00DD4E8E">
            <w:pPr>
              <w:pStyle w:val="TAH"/>
            </w:pPr>
            <w:r w:rsidRPr="003C05C0">
              <w:t>Class 2 (dBm)</w:t>
            </w:r>
          </w:p>
        </w:tc>
        <w:tc>
          <w:tcPr>
            <w:tcW w:w="1110" w:type="dxa"/>
            <w:tcBorders>
              <w:top w:val="single" w:sz="4" w:space="0" w:color="auto"/>
              <w:left w:val="single" w:sz="4" w:space="0" w:color="auto"/>
              <w:bottom w:val="single" w:sz="4" w:space="0" w:color="auto"/>
              <w:right w:val="single" w:sz="4" w:space="0" w:color="auto"/>
            </w:tcBorders>
            <w:hideMark/>
          </w:tcPr>
          <w:p w14:paraId="238A3185" w14:textId="77777777" w:rsidR="00C810CC" w:rsidRPr="003C05C0" w:rsidRDefault="00C810CC" w:rsidP="00DD4E8E">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079A6E7F" w14:textId="77777777" w:rsidR="00C810CC" w:rsidRPr="003C05C0" w:rsidRDefault="00C810CC" w:rsidP="00DD4E8E">
            <w:pPr>
              <w:pStyle w:val="TAH"/>
            </w:pPr>
            <w:r w:rsidRPr="003C05C0">
              <w:t>Class 3 (dBm)</w:t>
            </w:r>
          </w:p>
        </w:tc>
        <w:tc>
          <w:tcPr>
            <w:tcW w:w="1099" w:type="dxa"/>
            <w:tcBorders>
              <w:top w:val="single" w:sz="4" w:space="0" w:color="auto"/>
              <w:left w:val="single" w:sz="4" w:space="0" w:color="auto"/>
              <w:bottom w:val="single" w:sz="4" w:space="0" w:color="auto"/>
              <w:right w:val="single" w:sz="4" w:space="0" w:color="auto"/>
            </w:tcBorders>
            <w:hideMark/>
          </w:tcPr>
          <w:p w14:paraId="4A8DB3EF" w14:textId="77777777" w:rsidR="00C810CC" w:rsidRPr="003C05C0" w:rsidRDefault="00C810CC" w:rsidP="00DD4E8E">
            <w:pPr>
              <w:pStyle w:val="TAH"/>
            </w:pPr>
            <w:r w:rsidRPr="003C05C0">
              <w:t>Tolerance (dB)</w:t>
            </w:r>
          </w:p>
        </w:tc>
        <w:tc>
          <w:tcPr>
            <w:tcW w:w="973" w:type="dxa"/>
            <w:tcBorders>
              <w:top w:val="single" w:sz="4" w:space="0" w:color="auto"/>
              <w:left w:val="single" w:sz="4" w:space="0" w:color="auto"/>
              <w:bottom w:val="single" w:sz="4" w:space="0" w:color="auto"/>
              <w:right w:val="single" w:sz="4" w:space="0" w:color="auto"/>
            </w:tcBorders>
            <w:hideMark/>
          </w:tcPr>
          <w:p w14:paraId="393CC1B3" w14:textId="77777777" w:rsidR="00C810CC" w:rsidRPr="003C05C0" w:rsidRDefault="00C810CC" w:rsidP="00DD4E8E">
            <w:pPr>
              <w:pStyle w:val="TAH"/>
            </w:pPr>
            <w:r w:rsidRPr="003C05C0">
              <w:t>Class 4 (dBm)</w:t>
            </w:r>
          </w:p>
        </w:tc>
        <w:tc>
          <w:tcPr>
            <w:tcW w:w="1099" w:type="dxa"/>
            <w:tcBorders>
              <w:top w:val="single" w:sz="4" w:space="0" w:color="auto"/>
              <w:left w:val="single" w:sz="4" w:space="0" w:color="auto"/>
              <w:bottom w:val="single" w:sz="4" w:space="0" w:color="auto"/>
              <w:right w:val="single" w:sz="4" w:space="0" w:color="auto"/>
            </w:tcBorders>
            <w:hideMark/>
          </w:tcPr>
          <w:p w14:paraId="6ADFBCC0" w14:textId="77777777" w:rsidR="00C810CC" w:rsidRPr="003C05C0" w:rsidRDefault="00C810CC" w:rsidP="00DD4E8E">
            <w:pPr>
              <w:pStyle w:val="TAH"/>
            </w:pPr>
            <w:r w:rsidRPr="003C05C0">
              <w:t>Tolerance (dB)</w:t>
            </w:r>
          </w:p>
        </w:tc>
      </w:tr>
      <w:tr w:rsidR="00C810CC" w:rsidRPr="003C05C0" w14:paraId="09F21065" w14:textId="77777777" w:rsidTr="00433D0F">
        <w:tc>
          <w:tcPr>
            <w:tcW w:w="1439" w:type="dxa"/>
            <w:tcBorders>
              <w:top w:val="single" w:sz="4" w:space="0" w:color="auto"/>
              <w:left w:val="single" w:sz="4" w:space="0" w:color="auto"/>
              <w:bottom w:val="single" w:sz="4" w:space="0" w:color="auto"/>
              <w:right w:val="single" w:sz="4" w:space="0" w:color="auto"/>
            </w:tcBorders>
          </w:tcPr>
          <w:p w14:paraId="08128F64" w14:textId="77777777" w:rsidR="00C810CC" w:rsidRPr="003C05C0" w:rsidRDefault="00C810CC" w:rsidP="00DD4E8E">
            <w:pPr>
              <w:pStyle w:val="TAC"/>
            </w:pPr>
            <w:r w:rsidRPr="003C05C0">
              <w:t>CA_n1A-n3A</w:t>
            </w:r>
          </w:p>
        </w:tc>
        <w:tc>
          <w:tcPr>
            <w:tcW w:w="971" w:type="dxa"/>
            <w:tcBorders>
              <w:top w:val="single" w:sz="4" w:space="0" w:color="auto"/>
              <w:left w:val="single" w:sz="4" w:space="0" w:color="auto"/>
              <w:bottom w:val="single" w:sz="4" w:space="0" w:color="auto"/>
              <w:right w:val="single" w:sz="4" w:space="0" w:color="auto"/>
            </w:tcBorders>
          </w:tcPr>
          <w:p w14:paraId="4B13A95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C539F4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F11731B"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1B799B4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3464BFB"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5ADDB293"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6189BC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91DDE9C" w14:textId="77777777" w:rsidR="00C810CC" w:rsidRPr="003C05C0" w:rsidRDefault="00C810CC" w:rsidP="00DD4E8E">
            <w:pPr>
              <w:pStyle w:val="TAC"/>
            </w:pPr>
          </w:p>
        </w:tc>
      </w:tr>
      <w:tr w:rsidR="00C810CC" w:rsidRPr="003C05C0" w14:paraId="0AE5E756" w14:textId="77777777" w:rsidTr="00433D0F">
        <w:tc>
          <w:tcPr>
            <w:tcW w:w="1439" w:type="dxa"/>
            <w:tcBorders>
              <w:top w:val="single" w:sz="4" w:space="0" w:color="auto"/>
              <w:left w:val="single" w:sz="4" w:space="0" w:color="auto"/>
              <w:bottom w:val="single" w:sz="4" w:space="0" w:color="auto"/>
              <w:right w:val="single" w:sz="4" w:space="0" w:color="auto"/>
            </w:tcBorders>
          </w:tcPr>
          <w:p w14:paraId="266BA0C6" w14:textId="77777777" w:rsidR="00C810CC" w:rsidRPr="003C05C0" w:rsidRDefault="00C810CC" w:rsidP="00DD4E8E">
            <w:pPr>
              <w:pStyle w:val="TAC"/>
            </w:pPr>
            <w:r w:rsidRPr="003C05C0">
              <w:t>CA_n1A-n8A</w:t>
            </w:r>
          </w:p>
        </w:tc>
        <w:tc>
          <w:tcPr>
            <w:tcW w:w="971" w:type="dxa"/>
            <w:tcBorders>
              <w:top w:val="single" w:sz="4" w:space="0" w:color="auto"/>
              <w:left w:val="single" w:sz="4" w:space="0" w:color="auto"/>
              <w:bottom w:val="single" w:sz="4" w:space="0" w:color="auto"/>
              <w:right w:val="single" w:sz="4" w:space="0" w:color="auto"/>
            </w:tcBorders>
          </w:tcPr>
          <w:p w14:paraId="0A039A9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74EFB8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C1383D7"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53B5B23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C838D8C"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DDA2753"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23718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BC7CBE6" w14:textId="77777777" w:rsidR="00C810CC" w:rsidRPr="003C05C0" w:rsidRDefault="00C810CC" w:rsidP="00DD4E8E">
            <w:pPr>
              <w:pStyle w:val="TAC"/>
            </w:pPr>
          </w:p>
        </w:tc>
      </w:tr>
      <w:tr w:rsidR="00C810CC" w:rsidRPr="003C05C0" w14:paraId="04039ECF"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30E88B3C" w14:textId="77777777" w:rsidR="00C810CC" w:rsidRPr="003C05C0" w:rsidRDefault="00C810CC" w:rsidP="00DD4E8E">
            <w:pPr>
              <w:pStyle w:val="TAC"/>
            </w:pPr>
            <w:r w:rsidRPr="003C05C0">
              <w:t>CA_n1A-n78A</w:t>
            </w:r>
          </w:p>
        </w:tc>
        <w:tc>
          <w:tcPr>
            <w:tcW w:w="971" w:type="dxa"/>
            <w:tcBorders>
              <w:top w:val="single" w:sz="4" w:space="0" w:color="auto"/>
              <w:left w:val="single" w:sz="4" w:space="0" w:color="auto"/>
              <w:bottom w:val="single" w:sz="4" w:space="0" w:color="auto"/>
              <w:right w:val="single" w:sz="4" w:space="0" w:color="auto"/>
            </w:tcBorders>
          </w:tcPr>
          <w:p w14:paraId="6432511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95DC67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D934DF3" w14:textId="77777777" w:rsidR="00C810CC" w:rsidRPr="003C05C0" w:rsidRDefault="00C810CC" w:rsidP="00DD4E8E">
            <w:pPr>
              <w:pStyle w:val="TAC"/>
            </w:pPr>
            <w:r w:rsidRPr="003C05C0">
              <w:t>26</w:t>
            </w:r>
            <w:r w:rsidRPr="003C05C0">
              <w:rPr>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72215DB"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31AD3D57"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5E16F0B8"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11DB2F0"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B6670D6" w14:textId="77777777" w:rsidR="00C810CC" w:rsidRPr="003C05C0" w:rsidRDefault="00C810CC" w:rsidP="00DD4E8E">
            <w:pPr>
              <w:pStyle w:val="TAC"/>
            </w:pPr>
          </w:p>
        </w:tc>
      </w:tr>
      <w:tr w:rsidR="00C810CC" w:rsidRPr="003C05C0" w14:paraId="22FBC875"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19F00F3E" w14:textId="77777777" w:rsidR="00C810CC" w:rsidRPr="003C05C0" w:rsidRDefault="00C810CC" w:rsidP="00DD4E8E">
            <w:pPr>
              <w:pStyle w:val="TAC"/>
            </w:pPr>
            <w:r w:rsidRPr="003C05C0">
              <w:t>CA_n1A-n79A</w:t>
            </w:r>
          </w:p>
        </w:tc>
        <w:tc>
          <w:tcPr>
            <w:tcW w:w="971" w:type="dxa"/>
            <w:tcBorders>
              <w:top w:val="single" w:sz="4" w:space="0" w:color="auto"/>
              <w:left w:val="single" w:sz="4" w:space="0" w:color="auto"/>
              <w:bottom w:val="single" w:sz="4" w:space="0" w:color="auto"/>
              <w:right w:val="single" w:sz="4" w:space="0" w:color="auto"/>
            </w:tcBorders>
          </w:tcPr>
          <w:p w14:paraId="29857F2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16C263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D037336"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7867A6E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7B9BF1"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101A3383"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5836DC9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BB968F1" w14:textId="77777777" w:rsidR="00C810CC" w:rsidRPr="003C05C0" w:rsidRDefault="00C810CC" w:rsidP="00DD4E8E">
            <w:pPr>
              <w:pStyle w:val="TAC"/>
            </w:pPr>
          </w:p>
        </w:tc>
      </w:tr>
      <w:tr w:rsidR="00C810CC" w:rsidRPr="003C05C0" w14:paraId="417C327D" w14:textId="77777777" w:rsidTr="00433D0F">
        <w:tc>
          <w:tcPr>
            <w:tcW w:w="1439" w:type="dxa"/>
            <w:tcBorders>
              <w:top w:val="single" w:sz="4" w:space="0" w:color="auto"/>
              <w:left w:val="single" w:sz="4" w:space="0" w:color="auto"/>
              <w:bottom w:val="single" w:sz="4" w:space="0" w:color="auto"/>
              <w:right w:val="single" w:sz="4" w:space="0" w:color="auto"/>
            </w:tcBorders>
          </w:tcPr>
          <w:p w14:paraId="3046015A" w14:textId="77777777" w:rsidR="00C810CC" w:rsidRPr="003C05C0" w:rsidRDefault="00C810CC" w:rsidP="00DD4E8E">
            <w:pPr>
              <w:pStyle w:val="TAC"/>
            </w:pPr>
            <w:r w:rsidRPr="003C05C0">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08AEB32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11C0117"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A6296FD"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5347344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DACCBB3"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90F784F"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871FE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7E0ADE6" w14:textId="77777777" w:rsidR="00C810CC" w:rsidRPr="003C05C0" w:rsidRDefault="00C810CC" w:rsidP="00DD4E8E">
            <w:pPr>
              <w:pStyle w:val="TAC"/>
            </w:pPr>
          </w:p>
        </w:tc>
      </w:tr>
      <w:tr w:rsidR="00C810CC" w:rsidRPr="003C05C0" w14:paraId="6BCD4EBC" w14:textId="77777777" w:rsidTr="00433D0F">
        <w:tc>
          <w:tcPr>
            <w:tcW w:w="1439" w:type="dxa"/>
            <w:tcBorders>
              <w:top w:val="single" w:sz="4" w:space="0" w:color="auto"/>
              <w:left w:val="single" w:sz="4" w:space="0" w:color="auto"/>
              <w:bottom w:val="single" w:sz="4" w:space="0" w:color="auto"/>
              <w:right w:val="single" w:sz="4" w:space="0" w:color="auto"/>
            </w:tcBorders>
          </w:tcPr>
          <w:p w14:paraId="54A9B3DC" w14:textId="77777777" w:rsidR="00C810CC" w:rsidRPr="003C05C0" w:rsidRDefault="00C810CC" w:rsidP="00DD4E8E">
            <w:pPr>
              <w:pStyle w:val="TAC"/>
            </w:pPr>
            <w:r w:rsidRPr="003C05C0">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0D65DF9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83F16B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7585908"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235C51D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7BD497A"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3B89E05"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92F15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C419A68" w14:textId="77777777" w:rsidR="00C810CC" w:rsidRPr="003C05C0" w:rsidRDefault="00C810CC" w:rsidP="00DD4E8E">
            <w:pPr>
              <w:pStyle w:val="TAC"/>
            </w:pPr>
          </w:p>
        </w:tc>
      </w:tr>
      <w:tr w:rsidR="00C810CC" w:rsidRPr="003C05C0" w14:paraId="3A96409D" w14:textId="77777777" w:rsidTr="00433D0F">
        <w:tc>
          <w:tcPr>
            <w:tcW w:w="1439" w:type="dxa"/>
            <w:tcBorders>
              <w:top w:val="single" w:sz="4" w:space="0" w:color="auto"/>
              <w:left w:val="single" w:sz="4" w:space="0" w:color="auto"/>
              <w:bottom w:val="single" w:sz="4" w:space="0" w:color="auto"/>
              <w:right w:val="single" w:sz="4" w:space="0" w:color="auto"/>
            </w:tcBorders>
          </w:tcPr>
          <w:p w14:paraId="3E528306" w14:textId="77777777" w:rsidR="00C810CC" w:rsidRPr="003C05C0" w:rsidRDefault="00C810CC" w:rsidP="00DD4E8E">
            <w:pPr>
              <w:pStyle w:val="TAC"/>
            </w:pPr>
            <w:r w:rsidRPr="003C05C0">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7E79596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068285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6E0CD74"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79369CE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F2F1C5F"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0D602E20"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D62B49"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C47690F" w14:textId="77777777" w:rsidR="00C810CC" w:rsidRPr="003C05C0" w:rsidRDefault="00C810CC" w:rsidP="00DD4E8E">
            <w:pPr>
              <w:pStyle w:val="TAC"/>
            </w:pPr>
          </w:p>
        </w:tc>
      </w:tr>
      <w:tr w:rsidR="00C810CC" w:rsidRPr="003C05C0" w14:paraId="228ADC61" w14:textId="77777777" w:rsidTr="00433D0F">
        <w:tc>
          <w:tcPr>
            <w:tcW w:w="1439" w:type="dxa"/>
            <w:tcBorders>
              <w:top w:val="single" w:sz="4" w:space="0" w:color="auto"/>
              <w:left w:val="single" w:sz="4" w:space="0" w:color="auto"/>
              <w:bottom w:val="single" w:sz="4" w:space="0" w:color="auto"/>
              <w:right w:val="single" w:sz="4" w:space="0" w:color="auto"/>
            </w:tcBorders>
          </w:tcPr>
          <w:p w14:paraId="31398A8C" w14:textId="77777777" w:rsidR="00C810CC" w:rsidRPr="003C05C0" w:rsidRDefault="00C810CC" w:rsidP="00DD4E8E">
            <w:pPr>
              <w:pStyle w:val="TAC"/>
            </w:pPr>
            <w:r w:rsidRPr="003C05C0">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0784E99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101F95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3C7038E"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54E0119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3108243"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B621018"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1034B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4C2718C" w14:textId="77777777" w:rsidR="00C810CC" w:rsidRPr="003C05C0" w:rsidRDefault="00C810CC" w:rsidP="00DD4E8E">
            <w:pPr>
              <w:pStyle w:val="TAC"/>
            </w:pPr>
          </w:p>
        </w:tc>
      </w:tr>
      <w:tr w:rsidR="00C810CC" w:rsidRPr="003C05C0" w14:paraId="73E116D1" w14:textId="77777777" w:rsidTr="00433D0F">
        <w:tc>
          <w:tcPr>
            <w:tcW w:w="1439" w:type="dxa"/>
            <w:tcBorders>
              <w:top w:val="single" w:sz="4" w:space="0" w:color="auto"/>
              <w:left w:val="single" w:sz="4" w:space="0" w:color="auto"/>
              <w:bottom w:val="single" w:sz="4" w:space="0" w:color="auto"/>
              <w:right w:val="single" w:sz="4" w:space="0" w:color="auto"/>
            </w:tcBorders>
          </w:tcPr>
          <w:p w14:paraId="44354AE2" w14:textId="77777777" w:rsidR="00C810CC" w:rsidRPr="003C05C0" w:rsidRDefault="00C810CC" w:rsidP="00DD4E8E">
            <w:pPr>
              <w:pStyle w:val="TAC"/>
            </w:pPr>
            <w:r w:rsidRPr="003C05C0">
              <w:t>CA_n3A-n5A</w:t>
            </w:r>
          </w:p>
        </w:tc>
        <w:tc>
          <w:tcPr>
            <w:tcW w:w="971" w:type="dxa"/>
            <w:tcBorders>
              <w:top w:val="single" w:sz="4" w:space="0" w:color="auto"/>
              <w:left w:val="single" w:sz="4" w:space="0" w:color="auto"/>
              <w:bottom w:val="single" w:sz="4" w:space="0" w:color="auto"/>
              <w:right w:val="single" w:sz="4" w:space="0" w:color="auto"/>
            </w:tcBorders>
          </w:tcPr>
          <w:p w14:paraId="4B868B2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3963DB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5C9DBA3"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1BFBCD5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60237C3"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3E21F88D"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849025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3EC1B52" w14:textId="77777777" w:rsidR="00C810CC" w:rsidRPr="003C05C0" w:rsidRDefault="00C810CC" w:rsidP="00DD4E8E">
            <w:pPr>
              <w:pStyle w:val="TAC"/>
            </w:pPr>
          </w:p>
        </w:tc>
      </w:tr>
      <w:tr w:rsidR="00C810CC" w:rsidRPr="003C05C0" w14:paraId="1F0B75A3"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1D353DB3" w14:textId="77777777" w:rsidR="00C810CC" w:rsidRPr="003C05C0" w:rsidRDefault="00C810CC" w:rsidP="00DD4E8E">
            <w:pPr>
              <w:pStyle w:val="TAC"/>
            </w:pPr>
            <w:r w:rsidRPr="003C05C0">
              <w:t>CA_n3A-n41A</w:t>
            </w:r>
          </w:p>
        </w:tc>
        <w:tc>
          <w:tcPr>
            <w:tcW w:w="971" w:type="dxa"/>
            <w:tcBorders>
              <w:top w:val="single" w:sz="4" w:space="0" w:color="auto"/>
              <w:left w:val="single" w:sz="4" w:space="0" w:color="auto"/>
              <w:bottom w:val="single" w:sz="4" w:space="0" w:color="auto"/>
              <w:right w:val="single" w:sz="4" w:space="0" w:color="auto"/>
            </w:tcBorders>
          </w:tcPr>
          <w:p w14:paraId="1E8CB38D"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6D0F28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8F5EC41" w14:textId="77777777" w:rsidR="00C810CC" w:rsidRPr="003C05C0" w:rsidRDefault="00C810CC" w:rsidP="00DD4E8E">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D755C12"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5A59EBF0"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6BD4861"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668E842F"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471DBD7" w14:textId="77777777" w:rsidR="00C810CC" w:rsidRPr="003C05C0" w:rsidRDefault="00C810CC" w:rsidP="00DD4E8E">
            <w:pPr>
              <w:pStyle w:val="TAC"/>
            </w:pPr>
          </w:p>
        </w:tc>
      </w:tr>
      <w:tr w:rsidR="00C810CC" w:rsidRPr="003C05C0" w14:paraId="2DEF0E8C"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15ACC057" w14:textId="77777777" w:rsidR="00C810CC" w:rsidRPr="003C05C0" w:rsidRDefault="00C810CC" w:rsidP="00DD4E8E">
            <w:pPr>
              <w:pStyle w:val="TAC"/>
            </w:pPr>
            <w:r w:rsidRPr="003C05C0">
              <w:t>CA_n3A-n78A</w:t>
            </w:r>
          </w:p>
        </w:tc>
        <w:tc>
          <w:tcPr>
            <w:tcW w:w="971" w:type="dxa"/>
            <w:tcBorders>
              <w:top w:val="single" w:sz="4" w:space="0" w:color="auto"/>
              <w:left w:val="single" w:sz="4" w:space="0" w:color="auto"/>
              <w:bottom w:val="single" w:sz="4" w:space="0" w:color="auto"/>
              <w:right w:val="single" w:sz="4" w:space="0" w:color="auto"/>
            </w:tcBorders>
          </w:tcPr>
          <w:p w14:paraId="1F5B801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44D5B2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6ADCEFC" w14:textId="77777777" w:rsidR="00C810CC" w:rsidRPr="003C05C0" w:rsidRDefault="00C810CC" w:rsidP="00DD4E8E">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04EA9D20"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379A869A"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3E2AA1B4"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48A557B"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9FDF00D" w14:textId="77777777" w:rsidR="00C810CC" w:rsidRPr="003C05C0" w:rsidRDefault="00C810CC" w:rsidP="00DD4E8E">
            <w:pPr>
              <w:pStyle w:val="TAC"/>
            </w:pPr>
          </w:p>
        </w:tc>
      </w:tr>
      <w:tr w:rsidR="00C810CC" w:rsidRPr="003C05C0" w14:paraId="0207E6B0"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470DD2F2" w14:textId="77777777" w:rsidR="00C810CC" w:rsidRPr="003C05C0" w:rsidRDefault="00C810CC" w:rsidP="00DD4E8E">
            <w:pPr>
              <w:pStyle w:val="TAC"/>
            </w:pPr>
            <w:r w:rsidRPr="003C05C0">
              <w:t>CA_n3A-n79A</w:t>
            </w:r>
          </w:p>
        </w:tc>
        <w:tc>
          <w:tcPr>
            <w:tcW w:w="971" w:type="dxa"/>
            <w:tcBorders>
              <w:top w:val="single" w:sz="4" w:space="0" w:color="auto"/>
              <w:left w:val="single" w:sz="4" w:space="0" w:color="auto"/>
              <w:bottom w:val="single" w:sz="4" w:space="0" w:color="auto"/>
              <w:right w:val="single" w:sz="4" w:space="0" w:color="auto"/>
            </w:tcBorders>
          </w:tcPr>
          <w:p w14:paraId="78626FB1"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363DB1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8D858D1"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7ED43FE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A5B740"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0373DCCF"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EEA9A6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932843C" w14:textId="77777777" w:rsidR="00C810CC" w:rsidRPr="003C05C0" w:rsidRDefault="00C810CC" w:rsidP="00DD4E8E">
            <w:pPr>
              <w:pStyle w:val="TAC"/>
            </w:pPr>
          </w:p>
        </w:tc>
      </w:tr>
      <w:tr w:rsidR="00C810CC" w:rsidRPr="003C05C0" w14:paraId="6994AEA0" w14:textId="77777777" w:rsidTr="00433D0F">
        <w:tc>
          <w:tcPr>
            <w:tcW w:w="1439" w:type="dxa"/>
            <w:tcBorders>
              <w:top w:val="single" w:sz="4" w:space="0" w:color="auto"/>
              <w:left w:val="single" w:sz="4" w:space="0" w:color="auto"/>
              <w:bottom w:val="single" w:sz="4" w:space="0" w:color="auto"/>
              <w:right w:val="single" w:sz="4" w:space="0" w:color="auto"/>
            </w:tcBorders>
          </w:tcPr>
          <w:p w14:paraId="0429AF34" w14:textId="77777777" w:rsidR="00C810CC" w:rsidRPr="003C05C0" w:rsidRDefault="00C810CC" w:rsidP="00DD4E8E">
            <w:pPr>
              <w:pStyle w:val="TAC"/>
            </w:pPr>
            <w:r w:rsidRPr="003C05C0">
              <w:t>CA_n5A-n7A</w:t>
            </w:r>
          </w:p>
        </w:tc>
        <w:tc>
          <w:tcPr>
            <w:tcW w:w="971" w:type="dxa"/>
            <w:tcBorders>
              <w:top w:val="single" w:sz="4" w:space="0" w:color="auto"/>
              <w:left w:val="single" w:sz="4" w:space="0" w:color="auto"/>
              <w:bottom w:val="single" w:sz="4" w:space="0" w:color="auto"/>
              <w:right w:val="single" w:sz="4" w:space="0" w:color="auto"/>
            </w:tcBorders>
          </w:tcPr>
          <w:p w14:paraId="4E33196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961BDFB"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5C1F443"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0CC4A36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BC8F6F"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52D7954D"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3878E1B"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2636132" w14:textId="77777777" w:rsidR="00C810CC" w:rsidRPr="003C05C0" w:rsidRDefault="00C810CC" w:rsidP="00DD4E8E">
            <w:pPr>
              <w:pStyle w:val="TAC"/>
            </w:pPr>
          </w:p>
        </w:tc>
      </w:tr>
      <w:tr w:rsidR="00C810CC" w:rsidRPr="003C05C0" w14:paraId="7A64588D" w14:textId="77777777" w:rsidTr="00433D0F">
        <w:tc>
          <w:tcPr>
            <w:tcW w:w="1439" w:type="dxa"/>
            <w:tcBorders>
              <w:top w:val="single" w:sz="4" w:space="0" w:color="auto"/>
              <w:left w:val="single" w:sz="4" w:space="0" w:color="auto"/>
              <w:bottom w:val="single" w:sz="4" w:space="0" w:color="auto"/>
              <w:right w:val="single" w:sz="4" w:space="0" w:color="auto"/>
            </w:tcBorders>
          </w:tcPr>
          <w:p w14:paraId="07FC2CE2" w14:textId="77777777" w:rsidR="00C810CC" w:rsidRPr="003C05C0" w:rsidRDefault="00C810CC" w:rsidP="00DD4E8E">
            <w:pPr>
              <w:pStyle w:val="TAC"/>
            </w:pPr>
            <w:r w:rsidRPr="003C05C0">
              <w:rPr>
                <w:rFonts w:eastAsia="Yu Mincho" w:cs="Arial"/>
                <w:szCs w:val="18"/>
                <w:lang w:eastAsia="ko-KR"/>
              </w:rPr>
              <w:t>CA_n5</w:t>
            </w:r>
            <w:r w:rsidRPr="003C05C0">
              <w:rPr>
                <w:rFonts w:cs="Arial"/>
                <w:szCs w:val="18"/>
                <w:lang w:eastAsia="zh-CN"/>
              </w:rPr>
              <w:t>A</w:t>
            </w:r>
            <w:r w:rsidRPr="003C05C0">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70529E22"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C897BD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16163FD"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0045BC2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E50C6F8"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BEDC98C"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59E391"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F7C30AE" w14:textId="77777777" w:rsidR="00C810CC" w:rsidRPr="003C05C0" w:rsidRDefault="00C810CC" w:rsidP="00DD4E8E">
            <w:pPr>
              <w:pStyle w:val="TAC"/>
            </w:pPr>
          </w:p>
        </w:tc>
      </w:tr>
      <w:tr w:rsidR="00C810CC" w:rsidRPr="003C05C0" w14:paraId="2A9F2810" w14:textId="77777777" w:rsidTr="00433D0F">
        <w:tc>
          <w:tcPr>
            <w:tcW w:w="1439" w:type="dxa"/>
            <w:tcBorders>
              <w:top w:val="single" w:sz="4" w:space="0" w:color="auto"/>
              <w:left w:val="single" w:sz="4" w:space="0" w:color="auto"/>
              <w:bottom w:val="single" w:sz="4" w:space="0" w:color="auto"/>
              <w:right w:val="single" w:sz="4" w:space="0" w:color="auto"/>
            </w:tcBorders>
          </w:tcPr>
          <w:p w14:paraId="76A61527" w14:textId="77777777" w:rsidR="00C810CC" w:rsidRPr="003C05C0" w:rsidRDefault="00C810CC" w:rsidP="00DD4E8E">
            <w:pPr>
              <w:pStyle w:val="TAC"/>
            </w:pPr>
            <w:r w:rsidRPr="003C05C0">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5C8663C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AAF288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CB1BAD3"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695901F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6ACA431"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7823A844"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FB28F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05EA9A6" w14:textId="77777777" w:rsidR="00C810CC" w:rsidRPr="003C05C0" w:rsidRDefault="00C810CC" w:rsidP="00DD4E8E">
            <w:pPr>
              <w:pStyle w:val="TAC"/>
            </w:pPr>
          </w:p>
        </w:tc>
      </w:tr>
      <w:tr w:rsidR="00C810CC" w:rsidRPr="003C05C0" w14:paraId="32F63DF5"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36D0B0B9" w14:textId="77777777" w:rsidR="00C810CC" w:rsidRPr="003C05C0" w:rsidRDefault="00C810CC" w:rsidP="00DD4E8E">
            <w:pPr>
              <w:pStyle w:val="TAC"/>
            </w:pPr>
            <w:r w:rsidRPr="003C05C0">
              <w:t>CA_n5A-n78A</w:t>
            </w:r>
          </w:p>
        </w:tc>
        <w:tc>
          <w:tcPr>
            <w:tcW w:w="971" w:type="dxa"/>
            <w:tcBorders>
              <w:top w:val="single" w:sz="4" w:space="0" w:color="auto"/>
              <w:left w:val="single" w:sz="4" w:space="0" w:color="auto"/>
              <w:bottom w:val="single" w:sz="4" w:space="0" w:color="auto"/>
              <w:right w:val="single" w:sz="4" w:space="0" w:color="auto"/>
            </w:tcBorders>
          </w:tcPr>
          <w:p w14:paraId="7F188AE9"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B96077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5A8BBE3"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653CF01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D2BF13"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8F92241"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8A3F640"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52AB889" w14:textId="77777777" w:rsidR="00C810CC" w:rsidRPr="003C05C0" w:rsidRDefault="00C810CC" w:rsidP="00DD4E8E">
            <w:pPr>
              <w:pStyle w:val="TAC"/>
            </w:pPr>
          </w:p>
        </w:tc>
      </w:tr>
      <w:tr w:rsidR="00C810CC" w:rsidRPr="003C05C0" w14:paraId="16922A2E"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2BB39FD8" w14:textId="77777777" w:rsidR="00C810CC" w:rsidRPr="003C05C0" w:rsidRDefault="00C810CC" w:rsidP="00DD4E8E">
            <w:pPr>
              <w:pStyle w:val="TAC"/>
            </w:pPr>
            <w:r w:rsidRPr="003C05C0">
              <w:t>CA_n5A-n79A</w:t>
            </w:r>
          </w:p>
        </w:tc>
        <w:tc>
          <w:tcPr>
            <w:tcW w:w="971" w:type="dxa"/>
            <w:tcBorders>
              <w:top w:val="single" w:sz="4" w:space="0" w:color="auto"/>
              <w:left w:val="single" w:sz="4" w:space="0" w:color="auto"/>
              <w:bottom w:val="single" w:sz="4" w:space="0" w:color="auto"/>
              <w:right w:val="single" w:sz="4" w:space="0" w:color="auto"/>
            </w:tcBorders>
          </w:tcPr>
          <w:p w14:paraId="2507F20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CDC6768"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77E675"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08D1030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6CF170"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F7738BE"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BC8AFCF"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D0D696C" w14:textId="77777777" w:rsidR="00C810CC" w:rsidRPr="003C05C0" w:rsidRDefault="00C810CC" w:rsidP="00DD4E8E">
            <w:pPr>
              <w:pStyle w:val="TAC"/>
            </w:pPr>
          </w:p>
        </w:tc>
      </w:tr>
      <w:tr w:rsidR="00C810CC" w:rsidRPr="003C05C0" w14:paraId="29BE42F8" w14:textId="77777777" w:rsidTr="00433D0F">
        <w:tc>
          <w:tcPr>
            <w:tcW w:w="1439" w:type="dxa"/>
            <w:tcBorders>
              <w:top w:val="single" w:sz="4" w:space="0" w:color="auto"/>
              <w:left w:val="single" w:sz="4" w:space="0" w:color="auto"/>
              <w:bottom w:val="single" w:sz="4" w:space="0" w:color="auto"/>
              <w:right w:val="single" w:sz="4" w:space="0" w:color="auto"/>
            </w:tcBorders>
          </w:tcPr>
          <w:p w14:paraId="0068E74E" w14:textId="77777777" w:rsidR="00C810CC" w:rsidRPr="003C05C0" w:rsidRDefault="00C810CC" w:rsidP="00DD4E8E">
            <w:pPr>
              <w:pStyle w:val="TAC"/>
            </w:pPr>
            <w:r w:rsidRPr="003C05C0">
              <w:t>CA_n7A-n78A</w:t>
            </w:r>
          </w:p>
        </w:tc>
        <w:tc>
          <w:tcPr>
            <w:tcW w:w="971" w:type="dxa"/>
            <w:tcBorders>
              <w:top w:val="single" w:sz="4" w:space="0" w:color="auto"/>
              <w:left w:val="single" w:sz="4" w:space="0" w:color="auto"/>
              <w:bottom w:val="single" w:sz="4" w:space="0" w:color="auto"/>
              <w:right w:val="single" w:sz="4" w:space="0" w:color="auto"/>
            </w:tcBorders>
          </w:tcPr>
          <w:p w14:paraId="537E3E7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D2FAF6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969E069"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0DD2E0A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005B13"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1EB2D8E6"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4E379FB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6F7C145" w14:textId="77777777" w:rsidR="00C810CC" w:rsidRPr="003C05C0" w:rsidRDefault="00C810CC" w:rsidP="00DD4E8E">
            <w:pPr>
              <w:pStyle w:val="TAC"/>
            </w:pPr>
          </w:p>
        </w:tc>
      </w:tr>
      <w:tr w:rsidR="00C810CC" w:rsidRPr="003C05C0" w14:paraId="7E9EFAE1"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031BE1D7" w14:textId="77777777" w:rsidR="00C810CC" w:rsidRPr="003C05C0" w:rsidRDefault="00C810CC" w:rsidP="00DD4E8E">
            <w:pPr>
              <w:pStyle w:val="TAC"/>
            </w:pPr>
            <w:r w:rsidRPr="003C05C0">
              <w:t>CA_n8A-n78A</w:t>
            </w:r>
          </w:p>
        </w:tc>
        <w:tc>
          <w:tcPr>
            <w:tcW w:w="971" w:type="dxa"/>
            <w:tcBorders>
              <w:top w:val="single" w:sz="4" w:space="0" w:color="auto"/>
              <w:left w:val="single" w:sz="4" w:space="0" w:color="auto"/>
              <w:bottom w:val="single" w:sz="4" w:space="0" w:color="auto"/>
              <w:right w:val="single" w:sz="4" w:space="0" w:color="auto"/>
            </w:tcBorders>
          </w:tcPr>
          <w:p w14:paraId="5FB39BF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8744389"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F4F843B"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5890C4B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D889DC"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22D98C9"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6A4B250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FD80E07" w14:textId="77777777" w:rsidR="00C810CC" w:rsidRPr="003C05C0" w:rsidRDefault="00C810CC" w:rsidP="00DD4E8E">
            <w:pPr>
              <w:pStyle w:val="TAC"/>
            </w:pPr>
          </w:p>
        </w:tc>
      </w:tr>
      <w:tr w:rsidR="00C810CC" w:rsidRPr="003C05C0" w14:paraId="3E50AC81" w14:textId="77777777" w:rsidTr="00433D0F">
        <w:tc>
          <w:tcPr>
            <w:tcW w:w="1439" w:type="dxa"/>
            <w:tcBorders>
              <w:top w:val="single" w:sz="4" w:space="0" w:color="auto"/>
              <w:left w:val="single" w:sz="4" w:space="0" w:color="auto"/>
              <w:bottom w:val="single" w:sz="4" w:space="0" w:color="auto"/>
              <w:right w:val="single" w:sz="4" w:space="0" w:color="auto"/>
            </w:tcBorders>
          </w:tcPr>
          <w:p w14:paraId="340B8FDC" w14:textId="77777777" w:rsidR="00C810CC" w:rsidRPr="003C05C0" w:rsidRDefault="00C810CC" w:rsidP="00DD4E8E">
            <w:pPr>
              <w:pStyle w:val="TAC"/>
              <w:rPr>
                <w:lang w:eastAsia="zh-CN"/>
              </w:rPr>
            </w:pPr>
            <w:r w:rsidRPr="003C05C0">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3A9ACA28"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F4A353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CE7C91C"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231AFA0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CF5F977"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637022CB"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5FF3BA68"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44320DE" w14:textId="77777777" w:rsidR="00C810CC" w:rsidRPr="003C05C0" w:rsidRDefault="00C810CC" w:rsidP="00DD4E8E">
            <w:pPr>
              <w:pStyle w:val="TAC"/>
            </w:pPr>
          </w:p>
        </w:tc>
      </w:tr>
      <w:tr w:rsidR="00C810CC" w:rsidRPr="003C05C0" w14:paraId="45A6A1A2" w14:textId="77777777" w:rsidTr="00433D0F">
        <w:tc>
          <w:tcPr>
            <w:tcW w:w="1439" w:type="dxa"/>
            <w:tcBorders>
              <w:top w:val="single" w:sz="4" w:space="0" w:color="auto"/>
              <w:left w:val="single" w:sz="4" w:space="0" w:color="auto"/>
              <w:bottom w:val="single" w:sz="4" w:space="0" w:color="auto"/>
              <w:right w:val="single" w:sz="4" w:space="0" w:color="auto"/>
            </w:tcBorders>
          </w:tcPr>
          <w:p w14:paraId="37F6B21F" w14:textId="77777777" w:rsidR="00C810CC" w:rsidRPr="003C05C0" w:rsidRDefault="00C810CC" w:rsidP="00DD4E8E">
            <w:pPr>
              <w:pStyle w:val="TAC"/>
              <w:rPr>
                <w:lang w:eastAsia="zh-CN"/>
              </w:rPr>
            </w:pPr>
            <w:r w:rsidRPr="003C05C0">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0E1C204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80E6B60"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C3A3531"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3017612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BF80D63"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4626431D"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44E9998F"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0B4DD9D" w14:textId="77777777" w:rsidR="00C810CC" w:rsidRPr="003C05C0" w:rsidRDefault="00C810CC" w:rsidP="00DD4E8E">
            <w:pPr>
              <w:pStyle w:val="TAC"/>
            </w:pPr>
          </w:p>
        </w:tc>
      </w:tr>
      <w:tr w:rsidR="00C810CC" w:rsidRPr="003C05C0" w14:paraId="0E9A5BB0" w14:textId="77777777" w:rsidTr="00433D0F">
        <w:tc>
          <w:tcPr>
            <w:tcW w:w="1439" w:type="dxa"/>
            <w:tcBorders>
              <w:top w:val="single" w:sz="4" w:space="0" w:color="auto"/>
              <w:left w:val="single" w:sz="4" w:space="0" w:color="auto"/>
              <w:bottom w:val="single" w:sz="4" w:space="0" w:color="auto"/>
              <w:right w:val="single" w:sz="4" w:space="0" w:color="auto"/>
            </w:tcBorders>
          </w:tcPr>
          <w:p w14:paraId="24939646" w14:textId="77777777" w:rsidR="00C810CC" w:rsidRPr="003C05C0" w:rsidRDefault="00C810CC" w:rsidP="00DD4E8E">
            <w:pPr>
              <w:pStyle w:val="TAC"/>
              <w:rPr>
                <w:lang w:eastAsia="zh-CN"/>
              </w:rPr>
            </w:pPr>
            <w:r w:rsidRPr="003C05C0">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4CF8CDC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FFB16AB"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EA193FB"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77B6F9B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197EE00"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7C925920"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5722CB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82B4246" w14:textId="77777777" w:rsidR="00C810CC" w:rsidRPr="003C05C0" w:rsidRDefault="00C810CC" w:rsidP="00DD4E8E">
            <w:pPr>
              <w:pStyle w:val="TAC"/>
            </w:pPr>
          </w:p>
        </w:tc>
      </w:tr>
      <w:tr w:rsidR="00C810CC" w:rsidRPr="003C05C0" w14:paraId="388D4A5C" w14:textId="77777777" w:rsidTr="00433D0F">
        <w:tc>
          <w:tcPr>
            <w:tcW w:w="1439" w:type="dxa"/>
            <w:tcBorders>
              <w:top w:val="single" w:sz="4" w:space="0" w:color="auto"/>
              <w:left w:val="single" w:sz="4" w:space="0" w:color="auto"/>
              <w:bottom w:val="single" w:sz="4" w:space="0" w:color="auto"/>
              <w:right w:val="single" w:sz="4" w:space="0" w:color="auto"/>
            </w:tcBorders>
          </w:tcPr>
          <w:p w14:paraId="52BC23C3" w14:textId="77777777" w:rsidR="00C810CC" w:rsidRPr="003C05C0" w:rsidRDefault="00C810CC" w:rsidP="00DD4E8E">
            <w:pPr>
              <w:pStyle w:val="TAC"/>
              <w:rPr>
                <w:lang w:eastAsia="zh-CN"/>
              </w:rPr>
            </w:pPr>
            <w:r w:rsidRPr="003C05C0">
              <w:t>CA_n26A-n66A</w:t>
            </w:r>
          </w:p>
        </w:tc>
        <w:tc>
          <w:tcPr>
            <w:tcW w:w="971" w:type="dxa"/>
            <w:tcBorders>
              <w:top w:val="single" w:sz="4" w:space="0" w:color="auto"/>
              <w:left w:val="single" w:sz="4" w:space="0" w:color="auto"/>
              <w:bottom w:val="single" w:sz="4" w:space="0" w:color="auto"/>
              <w:right w:val="single" w:sz="4" w:space="0" w:color="auto"/>
            </w:tcBorders>
          </w:tcPr>
          <w:p w14:paraId="16B4CBDB"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0FD462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F785B51"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475431E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40A5D88"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1CB2E740"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65E489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A1451A7" w14:textId="77777777" w:rsidR="00C810CC" w:rsidRPr="003C05C0" w:rsidRDefault="00C810CC" w:rsidP="00DD4E8E">
            <w:pPr>
              <w:pStyle w:val="TAC"/>
            </w:pPr>
          </w:p>
        </w:tc>
      </w:tr>
      <w:tr w:rsidR="00C810CC" w:rsidRPr="003C05C0" w14:paraId="33EDE0E6" w14:textId="77777777" w:rsidTr="00433D0F">
        <w:tc>
          <w:tcPr>
            <w:tcW w:w="1439" w:type="dxa"/>
            <w:tcBorders>
              <w:top w:val="single" w:sz="4" w:space="0" w:color="auto"/>
              <w:left w:val="single" w:sz="4" w:space="0" w:color="auto"/>
              <w:bottom w:val="single" w:sz="4" w:space="0" w:color="auto"/>
              <w:right w:val="single" w:sz="4" w:space="0" w:color="auto"/>
            </w:tcBorders>
          </w:tcPr>
          <w:p w14:paraId="1F6A8B55" w14:textId="77777777" w:rsidR="00C810CC" w:rsidRPr="003C05C0" w:rsidRDefault="00C810CC" w:rsidP="00DD4E8E">
            <w:pPr>
              <w:pStyle w:val="TAC"/>
              <w:rPr>
                <w:lang w:eastAsia="zh-CN"/>
              </w:rPr>
            </w:pPr>
            <w:r w:rsidRPr="003C05C0">
              <w:t>CA_n26A-n70A</w:t>
            </w:r>
          </w:p>
        </w:tc>
        <w:tc>
          <w:tcPr>
            <w:tcW w:w="971" w:type="dxa"/>
            <w:tcBorders>
              <w:top w:val="single" w:sz="4" w:space="0" w:color="auto"/>
              <w:left w:val="single" w:sz="4" w:space="0" w:color="auto"/>
              <w:bottom w:val="single" w:sz="4" w:space="0" w:color="auto"/>
              <w:right w:val="single" w:sz="4" w:space="0" w:color="auto"/>
            </w:tcBorders>
          </w:tcPr>
          <w:p w14:paraId="55700289"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51E269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0BC8E56"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4CAD3449"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BBBB375"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5AE0484C"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69427FA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728D130" w14:textId="77777777" w:rsidR="00C810CC" w:rsidRPr="003C05C0" w:rsidRDefault="00C810CC" w:rsidP="00DD4E8E">
            <w:pPr>
              <w:pStyle w:val="TAC"/>
            </w:pPr>
          </w:p>
        </w:tc>
      </w:tr>
      <w:tr w:rsidR="00C810CC" w:rsidRPr="003C05C0" w14:paraId="707D0B0A" w14:textId="77777777" w:rsidTr="00433D0F">
        <w:tc>
          <w:tcPr>
            <w:tcW w:w="1439" w:type="dxa"/>
            <w:tcBorders>
              <w:top w:val="single" w:sz="4" w:space="0" w:color="auto"/>
              <w:left w:val="single" w:sz="4" w:space="0" w:color="auto"/>
              <w:bottom w:val="single" w:sz="4" w:space="0" w:color="auto"/>
              <w:right w:val="single" w:sz="4" w:space="0" w:color="auto"/>
            </w:tcBorders>
          </w:tcPr>
          <w:p w14:paraId="47D9B5D0" w14:textId="77777777" w:rsidR="00C810CC" w:rsidRPr="003C05C0" w:rsidRDefault="00C810CC" w:rsidP="00DD4E8E">
            <w:pPr>
              <w:pStyle w:val="TAC"/>
            </w:pPr>
            <w:r w:rsidRPr="003C05C0">
              <w:t>CA_n28A-n41A</w:t>
            </w:r>
          </w:p>
        </w:tc>
        <w:tc>
          <w:tcPr>
            <w:tcW w:w="971" w:type="dxa"/>
            <w:tcBorders>
              <w:top w:val="single" w:sz="4" w:space="0" w:color="auto"/>
              <w:left w:val="single" w:sz="4" w:space="0" w:color="auto"/>
              <w:bottom w:val="single" w:sz="4" w:space="0" w:color="auto"/>
              <w:right w:val="single" w:sz="4" w:space="0" w:color="auto"/>
            </w:tcBorders>
          </w:tcPr>
          <w:p w14:paraId="0620D9BD"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54DCDB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4DA168A" w14:textId="77777777" w:rsidR="00C810CC" w:rsidRPr="003C05C0" w:rsidRDefault="00C810CC" w:rsidP="00DD4E8E">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D9F67ED"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tcPr>
          <w:p w14:paraId="2762C6FE"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1378B43A"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8A6C028"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0268304" w14:textId="77777777" w:rsidR="00C810CC" w:rsidRPr="003C05C0" w:rsidRDefault="00C810CC" w:rsidP="00DD4E8E">
            <w:pPr>
              <w:pStyle w:val="TAC"/>
            </w:pPr>
          </w:p>
        </w:tc>
      </w:tr>
      <w:tr w:rsidR="00C810CC" w:rsidRPr="003C05C0" w14:paraId="75A65DB4" w14:textId="77777777" w:rsidTr="00433D0F">
        <w:tc>
          <w:tcPr>
            <w:tcW w:w="1439" w:type="dxa"/>
            <w:tcBorders>
              <w:top w:val="single" w:sz="4" w:space="0" w:color="auto"/>
              <w:left w:val="single" w:sz="4" w:space="0" w:color="auto"/>
              <w:bottom w:val="single" w:sz="4" w:space="0" w:color="auto"/>
              <w:right w:val="single" w:sz="4" w:space="0" w:color="auto"/>
            </w:tcBorders>
          </w:tcPr>
          <w:p w14:paraId="081D6FA1" w14:textId="77777777" w:rsidR="00C810CC" w:rsidRPr="003C05C0" w:rsidRDefault="00C810CC" w:rsidP="00DD4E8E">
            <w:pPr>
              <w:pStyle w:val="TAC"/>
            </w:pPr>
            <w:r w:rsidRPr="003C05C0">
              <w:t>CA_n28A-n79A</w:t>
            </w:r>
          </w:p>
        </w:tc>
        <w:tc>
          <w:tcPr>
            <w:tcW w:w="971" w:type="dxa"/>
            <w:tcBorders>
              <w:top w:val="single" w:sz="4" w:space="0" w:color="auto"/>
              <w:left w:val="single" w:sz="4" w:space="0" w:color="auto"/>
              <w:bottom w:val="single" w:sz="4" w:space="0" w:color="auto"/>
              <w:right w:val="single" w:sz="4" w:space="0" w:color="auto"/>
            </w:tcBorders>
          </w:tcPr>
          <w:p w14:paraId="6C5023AA"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9752917"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EB64CC4" w14:textId="77777777" w:rsidR="00C810CC" w:rsidRPr="003C05C0" w:rsidRDefault="00C810CC" w:rsidP="00DD4E8E">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2ABED3F"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tcPr>
          <w:p w14:paraId="08B94F0D"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481A4BF0"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3E00217"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3BD0645" w14:textId="77777777" w:rsidR="00C810CC" w:rsidRPr="003C05C0" w:rsidRDefault="00C810CC" w:rsidP="00DD4E8E">
            <w:pPr>
              <w:pStyle w:val="TAC"/>
            </w:pPr>
          </w:p>
        </w:tc>
      </w:tr>
      <w:tr w:rsidR="00C810CC" w:rsidRPr="003C05C0" w14:paraId="2A7B7731"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0A65BE07" w14:textId="77777777" w:rsidR="00C810CC" w:rsidRPr="003C05C0" w:rsidRDefault="00C810CC" w:rsidP="00DD4E8E">
            <w:pPr>
              <w:pStyle w:val="TAC"/>
            </w:pPr>
            <w:r w:rsidRPr="003C05C0">
              <w:t>CA_n39A-n41A</w:t>
            </w:r>
          </w:p>
        </w:tc>
        <w:tc>
          <w:tcPr>
            <w:tcW w:w="971" w:type="dxa"/>
            <w:tcBorders>
              <w:top w:val="single" w:sz="4" w:space="0" w:color="auto"/>
              <w:left w:val="single" w:sz="4" w:space="0" w:color="auto"/>
              <w:bottom w:val="single" w:sz="4" w:space="0" w:color="auto"/>
              <w:right w:val="single" w:sz="4" w:space="0" w:color="auto"/>
            </w:tcBorders>
          </w:tcPr>
          <w:p w14:paraId="7C37BAED"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10B12A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0D68022"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5FFE636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395874"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5C032212"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7F3EF4C3"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D40D015" w14:textId="77777777" w:rsidR="00C810CC" w:rsidRPr="003C05C0" w:rsidRDefault="00C810CC" w:rsidP="00DD4E8E">
            <w:pPr>
              <w:pStyle w:val="TAC"/>
            </w:pPr>
          </w:p>
        </w:tc>
      </w:tr>
      <w:tr w:rsidR="00C810CC" w:rsidRPr="003C05C0" w14:paraId="6CC64502"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5D986A2A" w14:textId="77777777" w:rsidR="00C810CC" w:rsidRPr="003C05C0" w:rsidRDefault="00C810CC" w:rsidP="00DD4E8E">
            <w:pPr>
              <w:pStyle w:val="TAC"/>
            </w:pPr>
            <w:r w:rsidRPr="003C05C0">
              <w:t>CA_n40A-n41A</w:t>
            </w:r>
          </w:p>
        </w:tc>
        <w:tc>
          <w:tcPr>
            <w:tcW w:w="971" w:type="dxa"/>
            <w:tcBorders>
              <w:top w:val="single" w:sz="4" w:space="0" w:color="auto"/>
              <w:left w:val="single" w:sz="4" w:space="0" w:color="auto"/>
              <w:bottom w:val="single" w:sz="4" w:space="0" w:color="auto"/>
              <w:right w:val="single" w:sz="4" w:space="0" w:color="auto"/>
            </w:tcBorders>
          </w:tcPr>
          <w:p w14:paraId="3B2DC58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5FF473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D5D241E" w14:textId="77777777" w:rsidR="00C810CC" w:rsidRPr="003C05C0" w:rsidRDefault="00C810CC" w:rsidP="00DD4E8E">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493F3969"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198A58EC"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6B821F29"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79F26865"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39BD84F" w14:textId="77777777" w:rsidR="00C810CC" w:rsidRPr="003C05C0" w:rsidRDefault="00C810CC" w:rsidP="00DD4E8E">
            <w:pPr>
              <w:pStyle w:val="TAC"/>
            </w:pPr>
          </w:p>
        </w:tc>
      </w:tr>
      <w:tr w:rsidR="00433D0F" w:rsidRPr="003C05C0" w14:paraId="2B46D35F"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0D5256AA" w14:textId="77777777" w:rsidR="00433D0F" w:rsidRPr="003C05C0" w:rsidRDefault="00433D0F" w:rsidP="00433D0F">
            <w:pPr>
              <w:pStyle w:val="TAC"/>
            </w:pPr>
            <w:r w:rsidRPr="003C05C0">
              <w:t>CA_n41A-n79A</w:t>
            </w:r>
          </w:p>
        </w:tc>
        <w:tc>
          <w:tcPr>
            <w:tcW w:w="971" w:type="dxa"/>
            <w:tcBorders>
              <w:top w:val="single" w:sz="4" w:space="0" w:color="auto"/>
              <w:left w:val="single" w:sz="4" w:space="0" w:color="auto"/>
              <w:bottom w:val="single" w:sz="4" w:space="0" w:color="auto"/>
              <w:right w:val="single" w:sz="4" w:space="0" w:color="auto"/>
            </w:tcBorders>
          </w:tcPr>
          <w:p w14:paraId="2AD371D4" w14:textId="77777777" w:rsidR="00433D0F" w:rsidRPr="003C05C0" w:rsidRDefault="00433D0F" w:rsidP="00433D0F">
            <w:pPr>
              <w:pStyle w:val="TAC"/>
            </w:pPr>
          </w:p>
        </w:tc>
        <w:tc>
          <w:tcPr>
            <w:tcW w:w="1099" w:type="dxa"/>
            <w:tcBorders>
              <w:top w:val="single" w:sz="4" w:space="0" w:color="auto"/>
              <w:left w:val="single" w:sz="4" w:space="0" w:color="auto"/>
              <w:bottom w:val="single" w:sz="4" w:space="0" w:color="auto"/>
              <w:right w:val="single" w:sz="4" w:space="0" w:color="auto"/>
            </w:tcBorders>
          </w:tcPr>
          <w:p w14:paraId="0CC2A317" w14:textId="77777777" w:rsidR="00433D0F" w:rsidRPr="003C05C0" w:rsidRDefault="00433D0F" w:rsidP="00433D0F">
            <w:pPr>
              <w:pStyle w:val="TAC"/>
            </w:pPr>
          </w:p>
        </w:tc>
        <w:tc>
          <w:tcPr>
            <w:tcW w:w="972" w:type="dxa"/>
            <w:tcBorders>
              <w:top w:val="single" w:sz="4" w:space="0" w:color="auto"/>
              <w:left w:val="single" w:sz="4" w:space="0" w:color="auto"/>
              <w:bottom w:val="single" w:sz="4" w:space="0" w:color="auto"/>
              <w:right w:val="single" w:sz="4" w:space="0" w:color="auto"/>
            </w:tcBorders>
          </w:tcPr>
          <w:p w14:paraId="21F7715D" w14:textId="69F21DB4" w:rsidR="00433D0F" w:rsidRPr="003C05C0" w:rsidRDefault="00433D0F" w:rsidP="00433D0F">
            <w:pPr>
              <w:pStyle w:val="TAC"/>
            </w:pPr>
            <w:ins w:id="15" w:author="Huawei" w:date="2022-09-22T17:26:00Z">
              <w:r>
                <w:rPr>
                  <w:lang w:val="en-US" w:eastAsia="zh-CN"/>
                </w:rPr>
                <w:t>26</w:t>
              </w:r>
              <w:r>
                <w:rPr>
                  <w:vertAlign w:val="superscript"/>
                  <w:lang w:val="en-US" w:eastAsia="zh-CN"/>
                </w:rPr>
                <w:t>6</w:t>
              </w:r>
            </w:ins>
          </w:p>
        </w:tc>
        <w:tc>
          <w:tcPr>
            <w:tcW w:w="1110" w:type="dxa"/>
            <w:tcBorders>
              <w:top w:val="single" w:sz="4" w:space="0" w:color="auto"/>
              <w:left w:val="single" w:sz="4" w:space="0" w:color="auto"/>
              <w:bottom w:val="single" w:sz="4" w:space="0" w:color="auto"/>
              <w:right w:val="single" w:sz="4" w:space="0" w:color="auto"/>
            </w:tcBorders>
          </w:tcPr>
          <w:p w14:paraId="2CC4C59E" w14:textId="210A0BC7" w:rsidR="00433D0F" w:rsidRPr="003C05C0" w:rsidRDefault="00433D0F" w:rsidP="00433D0F">
            <w:pPr>
              <w:pStyle w:val="TAC"/>
            </w:pPr>
            <w:ins w:id="16" w:author="Huawei" w:date="2022-09-22T17:26:00Z">
              <w:r>
                <w:rPr>
                  <w:rFonts w:cs="Arial"/>
                </w:rPr>
                <w:t>+2/-3</w:t>
              </w:r>
            </w:ins>
          </w:p>
        </w:tc>
        <w:tc>
          <w:tcPr>
            <w:tcW w:w="972" w:type="dxa"/>
            <w:tcBorders>
              <w:top w:val="single" w:sz="4" w:space="0" w:color="auto"/>
              <w:left w:val="single" w:sz="4" w:space="0" w:color="auto"/>
              <w:bottom w:val="single" w:sz="4" w:space="0" w:color="auto"/>
              <w:right w:val="single" w:sz="4" w:space="0" w:color="auto"/>
            </w:tcBorders>
            <w:hideMark/>
          </w:tcPr>
          <w:p w14:paraId="13DE0728" w14:textId="77777777" w:rsidR="00433D0F" w:rsidRPr="003C05C0" w:rsidRDefault="00433D0F" w:rsidP="00433D0F">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7C54B51" w14:textId="77777777" w:rsidR="00433D0F" w:rsidRPr="003C05C0" w:rsidRDefault="00433D0F" w:rsidP="00433D0F">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76E74EB2" w14:textId="77777777" w:rsidR="00433D0F" w:rsidRPr="003C05C0" w:rsidRDefault="00433D0F" w:rsidP="00433D0F">
            <w:pPr>
              <w:pStyle w:val="TAC"/>
            </w:pPr>
          </w:p>
        </w:tc>
        <w:tc>
          <w:tcPr>
            <w:tcW w:w="1099" w:type="dxa"/>
            <w:tcBorders>
              <w:top w:val="single" w:sz="4" w:space="0" w:color="auto"/>
              <w:left w:val="single" w:sz="4" w:space="0" w:color="auto"/>
              <w:bottom w:val="single" w:sz="4" w:space="0" w:color="auto"/>
              <w:right w:val="single" w:sz="4" w:space="0" w:color="auto"/>
            </w:tcBorders>
          </w:tcPr>
          <w:p w14:paraId="22C2EE90" w14:textId="77777777" w:rsidR="00433D0F" w:rsidRPr="003C05C0" w:rsidRDefault="00433D0F" w:rsidP="00433D0F">
            <w:pPr>
              <w:pStyle w:val="TAC"/>
            </w:pPr>
          </w:p>
        </w:tc>
      </w:tr>
      <w:tr w:rsidR="00C810CC" w:rsidRPr="003C05C0" w14:paraId="7FC69110" w14:textId="77777777" w:rsidTr="00433D0F">
        <w:tc>
          <w:tcPr>
            <w:tcW w:w="1439" w:type="dxa"/>
            <w:tcBorders>
              <w:top w:val="single" w:sz="4" w:space="0" w:color="auto"/>
              <w:left w:val="single" w:sz="4" w:space="0" w:color="auto"/>
              <w:bottom w:val="single" w:sz="4" w:space="0" w:color="auto"/>
              <w:right w:val="single" w:sz="4" w:space="0" w:color="auto"/>
            </w:tcBorders>
          </w:tcPr>
          <w:p w14:paraId="57279ACF" w14:textId="77777777" w:rsidR="00C810CC" w:rsidRPr="003C05C0" w:rsidRDefault="00C810CC" w:rsidP="00DD4E8E">
            <w:pPr>
              <w:pStyle w:val="TAC"/>
              <w:rPr>
                <w:lang w:eastAsia="zh-CN"/>
              </w:rPr>
            </w:pPr>
            <w:r w:rsidRPr="003C05C0">
              <w:t>CA_n48A-n66A</w:t>
            </w:r>
          </w:p>
        </w:tc>
        <w:tc>
          <w:tcPr>
            <w:tcW w:w="971" w:type="dxa"/>
            <w:tcBorders>
              <w:top w:val="single" w:sz="4" w:space="0" w:color="auto"/>
              <w:left w:val="single" w:sz="4" w:space="0" w:color="auto"/>
              <w:bottom w:val="single" w:sz="4" w:space="0" w:color="auto"/>
              <w:right w:val="single" w:sz="4" w:space="0" w:color="auto"/>
            </w:tcBorders>
          </w:tcPr>
          <w:p w14:paraId="256AD2FD"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E2CFAF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A3D0E1"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1D91461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939DD9A"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6BF75E92"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BF3EA06"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276599B6" w14:textId="77777777" w:rsidR="00C810CC" w:rsidRPr="003C05C0" w:rsidRDefault="00C810CC" w:rsidP="00DD4E8E">
            <w:pPr>
              <w:pStyle w:val="TAC"/>
            </w:pPr>
          </w:p>
        </w:tc>
      </w:tr>
      <w:tr w:rsidR="00C810CC" w:rsidRPr="003C05C0" w14:paraId="0859F27A" w14:textId="77777777" w:rsidTr="00433D0F">
        <w:tc>
          <w:tcPr>
            <w:tcW w:w="1439" w:type="dxa"/>
            <w:tcBorders>
              <w:top w:val="single" w:sz="4" w:space="0" w:color="auto"/>
              <w:left w:val="single" w:sz="4" w:space="0" w:color="auto"/>
              <w:bottom w:val="single" w:sz="4" w:space="0" w:color="auto"/>
              <w:right w:val="single" w:sz="4" w:space="0" w:color="auto"/>
            </w:tcBorders>
          </w:tcPr>
          <w:p w14:paraId="7FB80A9F" w14:textId="77777777" w:rsidR="00C810CC" w:rsidRPr="003C05C0" w:rsidRDefault="00C810CC" w:rsidP="00DD4E8E">
            <w:pPr>
              <w:pStyle w:val="TAC"/>
              <w:rPr>
                <w:lang w:eastAsia="zh-CN"/>
              </w:rPr>
            </w:pPr>
            <w:r w:rsidRPr="003C05C0">
              <w:t>CA_n48A-n70A</w:t>
            </w:r>
          </w:p>
        </w:tc>
        <w:tc>
          <w:tcPr>
            <w:tcW w:w="971" w:type="dxa"/>
            <w:tcBorders>
              <w:top w:val="single" w:sz="4" w:space="0" w:color="auto"/>
              <w:left w:val="single" w:sz="4" w:space="0" w:color="auto"/>
              <w:bottom w:val="single" w:sz="4" w:space="0" w:color="auto"/>
              <w:right w:val="single" w:sz="4" w:space="0" w:color="auto"/>
            </w:tcBorders>
          </w:tcPr>
          <w:p w14:paraId="527C60AF"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0895FB3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CD2EDBA"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42F6F1BB"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6A461D6"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3B4A0C7C"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2CDBE4D"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A0A4DDD" w14:textId="77777777" w:rsidR="00C810CC" w:rsidRPr="003C05C0" w:rsidRDefault="00C810CC" w:rsidP="00DD4E8E">
            <w:pPr>
              <w:pStyle w:val="TAC"/>
            </w:pPr>
          </w:p>
        </w:tc>
      </w:tr>
      <w:tr w:rsidR="00C810CC" w:rsidRPr="003C05C0" w14:paraId="42CC4C35" w14:textId="77777777" w:rsidTr="00433D0F">
        <w:tc>
          <w:tcPr>
            <w:tcW w:w="1439" w:type="dxa"/>
            <w:tcBorders>
              <w:top w:val="single" w:sz="4" w:space="0" w:color="auto"/>
              <w:left w:val="single" w:sz="4" w:space="0" w:color="auto"/>
              <w:bottom w:val="single" w:sz="4" w:space="0" w:color="auto"/>
              <w:right w:val="single" w:sz="4" w:space="0" w:color="auto"/>
            </w:tcBorders>
          </w:tcPr>
          <w:p w14:paraId="7DB7E7F7" w14:textId="77777777" w:rsidR="00C810CC" w:rsidRPr="003C05C0" w:rsidRDefault="00C810CC" w:rsidP="00DD4E8E">
            <w:pPr>
              <w:pStyle w:val="TAC"/>
              <w:rPr>
                <w:lang w:eastAsia="zh-CN"/>
              </w:rPr>
            </w:pPr>
            <w:r w:rsidRPr="003C05C0">
              <w:t>CA_n48A-n71A</w:t>
            </w:r>
          </w:p>
        </w:tc>
        <w:tc>
          <w:tcPr>
            <w:tcW w:w="971" w:type="dxa"/>
            <w:tcBorders>
              <w:top w:val="single" w:sz="4" w:space="0" w:color="auto"/>
              <w:left w:val="single" w:sz="4" w:space="0" w:color="auto"/>
              <w:bottom w:val="single" w:sz="4" w:space="0" w:color="auto"/>
              <w:right w:val="single" w:sz="4" w:space="0" w:color="auto"/>
            </w:tcBorders>
          </w:tcPr>
          <w:p w14:paraId="134AF109"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D0D94F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D180E56"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2EEACDD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0E7675C" w14:textId="77777777" w:rsidR="00C810CC" w:rsidRPr="003C05C0" w:rsidRDefault="00C810CC" w:rsidP="00DD4E8E">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4874D504"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451CD4D1"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7E1D3D79" w14:textId="77777777" w:rsidR="00C810CC" w:rsidRPr="003C05C0" w:rsidRDefault="00C810CC" w:rsidP="00DD4E8E">
            <w:pPr>
              <w:pStyle w:val="TAC"/>
            </w:pPr>
          </w:p>
        </w:tc>
      </w:tr>
      <w:tr w:rsidR="00C810CC" w:rsidRPr="003C05C0" w14:paraId="65C8B436" w14:textId="77777777" w:rsidTr="00433D0F">
        <w:tc>
          <w:tcPr>
            <w:tcW w:w="1439" w:type="dxa"/>
            <w:tcBorders>
              <w:top w:val="single" w:sz="4" w:space="0" w:color="auto"/>
              <w:left w:val="single" w:sz="4" w:space="0" w:color="auto"/>
              <w:bottom w:val="single" w:sz="4" w:space="0" w:color="auto"/>
              <w:right w:val="single" w:sz="4" w:space="0" w:color="auto"/>
            </w:tcBorders>
            <w:hideMark/>
          </w:tcPr>
          <w:p w14:paraId="329473D5" w14:textId="77777777" w:rsidR="00C810CC" w:rsidRPr="003C05C0" w:rsidRDefault="00C810CC" w:rsidP="00DD4E8E">
            <w:pPr>
              <w:pStyle w:val="TAC"/>
            </w:pPr>
            <w:r w:rsidRPr="003C05C0">
              <w:t>CA_n50A-n78A</w:t>
            </w:r>
          </w:p>
        </w:tc>
        <w:tc>
          <w:tcPr>
            <w:tcW w:w="971" w:type="dxa"/>
            <w:tcBorders>
              <w:top w:val="single" w:sz="4" w:space="0" w:color="auto"/>
              <w:left w:val="single" w:sz="4" w:space="0" w:color="auto"/>
              <w:bottom w:val="single" w:sz="4" w:space="0" w:color="auto"/>
              <w:right w:val="single" w:sz="4" w:space="0" w:color="auto"/>
            </w:tcBorders>
          </w:tcPr>
          <w:p w14:paraId="042C7F69"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3A20882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D13418B"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36C6260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AD7451"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1B5433D9"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855DF4E"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1647426" w14:textId="77777777" w:rsidR="00C810CC" w:rsidRPr="003C05C0" w:rsidRDefault="00C810CC" w:rsidP="00DD4E8E">
            <w:pPr>
              <w:pStyle w:val="TAC"/>
            </w:pPr>
          </w:p>
        </w:tc>
      </w:tr>
      <w:tr w:rsidR="00C810CC" w:rsidRPr="003C05C0" w14:paraId="492FD831" w14:textId="77777777" w:rsidTr="00433D0F">
        <w:tc>
          <w:tcPr>
            <w:tcW w:w="1439" w:type="dxa"/>
            <w:tcBorders>
              <w:top w:val="single" w:sz="4" w:space="0" w:color="auto"/>
              <w:left w:val="single" w:sz="4" w:space="0" w:color="auto"/>
              <w:bottom w:val="single" w:sz="4" w:space="0" w:color="auto"/>
              <w:right w:val="single" w:sz="4" w:space="0" w:color="auto"/>
            </w:tcBorders>
          </w:tcPr>
          <w:p w14:paraId="5FB676B9" w14:textId="77777777" w:rsidR="00C810CC" w:rsidRPr="003C05C0" w:rsidRDefault="00C810CC" w:rsidP="00DD4E8E">
            <w:pPr>
              <w:pStyle w:val="TAC"/>
            </w:pPr>
            <w:r w:rsidRPr="003C05C0">
              <w:t>CA_n66A-n71A</w:t>
            </w:r>
          </w:p>
        </w:tc>
        <w:tc>
          <w:tcPr>
            <w:tcW w:w="971" w:type="dxa"/>
            <w:tcBorders>
              <w:top w:val="single" w:sz="4" w:space="0" w:color="auto"/>
              <w:left w:val="single" w:sz="4" w:space="0" w:color="auto"/>
              <w:bottom w:val="single" w:sz="4" w:space="0" w:color="auto"/>
              <w:right w:val="single" w:sz="4" w:space="0" w:color="auto"/>
            </w:tcBorders>
          </w:tcPr>
          <w:p w14:paraId="75F581C1"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67FAE3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B4A68FD"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00AA8DE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A1372AC"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47230574"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59517BC"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63BC4855" w14:textId="77777777" w:rsidR="00C810CC" w:rsidRPr="003C05C0" w:rsidRDefault="00C810CC" w:rsidP="00DD4E8E">
            <w:pPr>
              <w:pStyle w:val="TAC"/>
            </w:pPr>
          </w:p>
        </w:tc>
      </w:tr>
      <w:tr w:rsidR="00C810CC" w:rsidRPr="003C05C0" w14:paraId="08B36266" w14:textId="77777777" w:rsidTr="00433D0F">
        <w:tc>
          <w:tcPr>
            <w:tcW w:w="1439" w:type="dxa"/>
            <w:tcBorders>
              <w:top w:val="single" w:sz="4" w:space="0" w:color="auto"/>
              <w:left w:val="single" w:sz="4" w:space="0" w:color="auto"/>
              <w:bottom w:val="single" w:sz="4" w:space="0" w:color="auto"/>
              <w:right w:val="single" w:sz="4" w:space="0" w:color="auto"/>
            </w:tcBorders>
          </w:tcPr>
          <w:p w14:paraId="4B85BE8B" w14:textId="77777777" w:rsidR="00C810CC" w:rsidRPr="003C05C0" w:rsidRDefault="00C810CC" w:rsidP="00DD4E8E">
            <w:pPr>
              <w:pStyle w:val="TAC"/>
            </w:pPr>
            <w:r w:rsidRPr="003C05C0">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64EBC62B"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41E3A2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6A91460"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2F7F818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9995CBB" w14:textId="77777777" w:rsidR="00C810CC" w:rsidRPr="003C05C0" w:rsidRDefault="00C810CC" w:rsidP="00DD4E8E">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B87445B"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562968"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177F4629" w14:textId="77777777" w:rsidR="00C810CC" w:rsidRPr="003C05C0" w:rsidRDefault="00C810CC" w:rsidP="00DD4E8E">
            <w:pPr>
              <w:pStyle w:val="TAC"/>
            </w:pPr>
          </w:p>
        </w:tc>
      </w:tr>
      <w:tr w:rsidR="00C810CC" w:rsidRPr="003C05C0" w14:paraId="13D16C05" w14:textId="77777777" w:rsidTr="00433D0F">
        <w:tc>
          <w:tcPr>
            <w:tcW w:w="1439" w:type="dxa"/>
            <w:tcBorders>
              <w:top w:val="single" w:sz="4" w:space="0" w:color="auto"/>
              <w:left w:val="single" w:sz="4" w:space="0" w:color="auto"/>
              <w:bottom w:val="single" w:sz="4" w:space="0" w:color="auto"/>
              <w:right w:val="single" w:sz="4" w:space="0" w:color="auto"/>
            </w:tcBorders>
          </w:tcPr>
          <w:p w14:paraId="64D28BD0" w14:textId="77777777" w:rsidR="00C810CC" w:rsidRPr="003C05C0" w:rsidRDefault="00C810CC" w:rsidP="00DD4E8E">
            <w:pPr>
              <w:pStyle w:val="TAC"/>
            </w:pPr>
            <w:r w:rsidRPr="003C05C0">
              <w:t>CA_n70A-n71A</w:t>
            </w:r>
          </w:p>
        </w:tc>
        <w:tc>
          <w:tcPr>
            <w:tcW w:w="971" w:type="dxa"/>
            <w:tcBorders>
              <w:top w:val="single" w:sz="4" w:space="0" w:color="auto"/>
              <w:left w:val="single" w:sz="4" w:space="0" w:color="auto"/>
              <w:bottom w:val="single" w:sz="4" w:space="0" w:color="auto"/>
              <w:right w:val="single" w:sz="4" w:space="0" w:color="auto"/>
            </w:tcBorders>
          </w:tcPr>
          <w:p w14:paraId="7C4AA391"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5671FF4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5B9F68" w14:textId="77777777" w:rsidR="00C810CC" w:rsidRPr="003C05C0" w:rsidRDefault="00C810CC" w:rsidP="00DD4E8E">
            <w:pPr>
              <w:pStyle w:val="TAC"/>
            </w:pPr>
          </w:p>
        </w:tc>
        <w:tc>
          <w:tcPr>
            <w:tcW w:w="1110" w:type="dxa"/>
            <w:tcBorders>
              <w:top w:val="single" w:sz="4" w:space="0" w:color="auto"/>
              <w:left w:val="single" w:sz="4" w:space="0" w:color="auto"/>
              <w:bottom w:val="single" w:sz="4" w:space="0" w:color="auto"/>
              <w:right w:val="single" w:sz="4" w:space="0" w:color="auto"/>
            </w:tcBorders>
          </w:tcPr>
          <w:p w14:paraId="4BFF5DB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EBAA539" w14:textId="77777777" w:rsidR="00C810CC" w:rsidRPr="003C05C0" w:rsidRDefault="00C810CC" w:rsidP="00DD4E8E">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79614595"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3B76914" w14:textId="77777777" w:rsidR="00C810CC" w:rsidRPr="003C05C0" w:rsidRDefault="00C810CC" w:rsidP="00DD4E8E">
            <w:pPr>
              <w:pStyle w:val="TAC"/>
            </w:pPr>
          </w:p>
        </w:tc>
        <w:tc>
          <w:tcPr>
            <w:tcW w:w="1099" w:type="dxa"/>
            <w:tcBorders>
              <w:top w:val="single" w:sz="4" w:space="0" w:color="auto"/>
              <w:left w:val="single" w:sz="4" w:space="0" w:color="auto"/>
              <w:bottom w:val="single" w:sz="4" w:space="0" w:color="auto"/>
              <w:right w:val="single" w:sz="4" w:space="0" w:color="auto"/>
            </w:tcBorders>
          </w:tcPr>
          <w:p w14:paraId="4E46F929" w14:textId="77777777" w:rsidR="00C810CC" w:rsidRPr="003C05C0" w:rsidRDefault="00C810CC" w:rsidP="00DD4E8E">
            <w:pPr>
              <w:pStyle w:val="TAC"/>
            </w:pPr>
          </w:p>
        </w:tc>
      </w:tr>
      <w:tr w:rsidR="00C810CC" w:rsidRPr="003C05C0" w14:paraId="63871CBF" w14:textId="77777777" w:rsidTr="00433D0F">
        <w:tc>
          <w:tcPr>
            <w:tcW w:w="9734" w:type="dxa"/>
            <w:gridSpan w:val="9"/>
            <w:tcBorders>
              <w:top w:val="single" w:sz="4" w:space="0" w:color="auto"/>
              <w:left w:val="single" w:sz="4" w:space="0" w:color="auto"/>
              <w:bottom w:val="single" w:sz="4" w:space="0" w:color="auto"/>
              <w:right w:val="single" w:sz="4" w:space="0" w:color="auto"/>
            </w:tcBorders>
            <w:hideMark/>
          </w:tcPr>
          <w:p w14:paraId="6429B24A" w14:textId="77777777" w:rsidR="00C810CC" w:rsidRPr="003C05C0" w:rsidRDefault="00C810CC" w:rsidP="00DD4E8E">
            <w:pPr>
              <w:pStyle w:val="TAN"/>
            </w:pPr>
            <w:r w:rsidRPr="003C05C0">
              <w:t>NOTE 1:</w:t>
            </w:r>
            <w:r w:rsidRPr="003C05C0">
              <w:tab/>
              <w:t>Void.</w:t>
            </w:r>
          </w:p>
          <w:p w14:paraId="2EA99CBF" w14:textId="77777777" w:rsidR="00C810CC" w:rsidRPr="003C05C0" w:rsidRDefault="00C810CC" w:rsidP="00DD4E8E">
            <w:pPr>
              <w:pStyle w:val="TAN"/>
            </w:pPr>
            <w:r w:rsidRPr="003C05C0">
              <w:t>NOTE 2:</w:t>
            </w:r>
            <w:r w:rsidRPr="003C05C0">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3BEF1963" w14:textId="77777777" w:rsidR="00C810CC" w:rsidRPr="003C05C0" w:rsidRDefault="00C810CC" w:rsidP="00DD4E8E">
            <w:pPr>
              <w:pStyle w:val="TAN"/>
            </w:pPr>
            <w:r w:rsidRPr="003C05C0">
              <w:t>NOTE 3:</w:t>
            </w:r>
            <w:r w:rsidRPr="003C05C0">
              <w:tab/>
            </w:r>
            <w:proofErr w:type="spellStart"/>
            <w:r w:rsidRPr="003C05C0">
              <w:t>P</w:t>
            </w:r>
            <w:r w:rsidRPr="003C05C0">
              <w:rPr>
                <w:vertAlign w:val="subscript"/>
              </w:rPr>
              <w:t>PowerClass</w:t>
            </w:r>
            <w:proofErr w:type="spellEnd"/>
            <w:r w:rsidRPr="003C05C0">
              <w:t xml:space="preserve"> is the maximum UE power specified without taking into account the tolerance.</w:t>
            </w:r>
          </w:p>
          <w:p w14:paraId="5EADC82D" w14:textId="77777777" w:rsidR="00C810CC" w:rsidRPr="003C05C0" w:rsidRDefault="00C810CC" w:rsidP="00DD4E8E">
            <w:pPr>
              <w:pStyle w:val="TAN"/>
            </w:pPr>
            <w:r w:rsidRPr="003C05C0">
              <w:t>NOTE 4:</w:t>
            </w:r>
            <w:r w:rsidRPr="003C05C0">
              <w:tab/>
              <w:t>For inter-band carrier aggregation the maximum power requirement should apply to the total transmitted power over all component carriers (per UE).</w:t>
            </w:r>
          </w:p>
          <w:p w14:paraId="4BE53EB0" w14:textId="77777777" w:rsidR="00C810CC" w:rsidRPr="003C05C0" w:rsidRDefault="00C810CC" w:rsidP="00DD4E8E">
            <w:pPr>
              <w:pStyle w:val="TAN"/>
              <w:rPr>
                <w:kern w:val="2"/>
                <w:lang w:eastAsia="zh-CN"/>
              </w:rPr>
            </w:pPr>
            <w:r w:rsidRPr="003C05C0">
              <w:t>NOTE 5:</w:t>
            </w:r>
            <w:r w:rsidRPr="003C05C0">
              <w:tab/>
              <w:t>Power class 3 is the default power class unless otherwise stated.</w:t>
            </w:r>
          </w:p>
          <w:p w14:paraId="34A2C5B2" w14:textId="3C11E61B" w:rsidR="00433D0F" w:rsidRPr="003C05C0" w:rsidRDefault="00C810CC" w:rsidP="00752AD2">
            <w:pPr>
              <w:pStyle w:val="TAN"/>
            </w:pPr>
            <w:r w:rsidRPr="003C05C0">
              <w:t>NOTE 6:</w:t>
            </w:r>
            <w:r w:rsidRPr="003C05C0">
              <w:tab/>
              <w:t>The UE supports PC3 within NR FDD band, and supports either PC3 or PC2 within NR TDD band.</w:t>
            </w:r>
          </w:p>
        </w:tc>
      </w:tr>
    </w:tbl>
    <w:p w14:paraId="0D3145C4" w14:textId="77777777" w:rsidR="00C810CC" w:rsidRPr="00C810CC" w:rsidRDefault="00C810CC" w:rsidP="00C810CC"/>
    <w:p w14:paraId="3D6020E4" w14:textId="77777777" w:rsidR="00433D0F" w:rsidRPr="002A63BC" w:rsidRDefault="00433D0F" w:rsidP="00433D0F">
      <w:pPr>
        <w:pStyle w:val="30"/>
        <w:ind w:left="0" w:firstLine="0"/>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1CE2A1A6" w14:textId="77777777" w:rsidR="00433D0F" w:rsidRPr="00433D0F" w:rsidRDefault="00433D0F" w:rsidP="00433D0F"/>
    <w:sectPr w:rsidR="00433D0F" w:rsidRPr="00433D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3E8A4" w14:textId="77777777" w:rsidR="002A0405" w:rsidRDefault="002A0405">
      <w:r>
        <w:separator/>
      </w:r>
    </w:p>
  </w:endnote>
  <w:endnote w:type="continuationSeparator" w:id="0">
    <w:p w14:paraId="0C09D261" w14:textId="77777777" w:rsidR="002A0405" w:rsidRDefault="002A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AA869" w14:textId="77777777" w:rsidR="002A0405" w:rsidRDefault="002A0405">
      <w:r>
        <w:separator/>
      </w:r>
    </w:p>
  </w:footnote>
  <w:footnote w:type="continuationSeparator" w:id="0">
    <w:p w14:paraId="1E104F7A" w14:textId="77777777" w:rsidR="002A0405" w:rsidRDefault="002A0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5"/>
  </w:num>
  <w:num w:numId="3">
    <w:abstractNumId w:val="7"/>
  </w:num>
  <w:num w:numId="4">
    <w:abstractNumId w:val="30"/>
  </w:num>
  <w:num w:numId="5">
    <w:abstractNumId w:val="23"/>
  </w:num>
  <w:num w:numId="6">
    <w:abstractNumId w:val="39"/>
  </w:num>
  <w:num w:numId="7">
    <w:abstractNumId w:val="46"/>
  </w:num>
  <w:num w:numId="8">
    <w:abstractNumId w:val="48"/>
  </w:num>
  <w:num w:numId="9">
    <w:abstractNumId w:val="18"/>
  </w:num>
  <w:num w:numId="10">
    <w:abstractNumId w:val="9"/>
  </w:num>
  <w:num w:numId="11">
    <w:abstractNumId w:val="25"/>
  </w:num>
  <w:num w:numId="12">
    <w:abstractNumId w:val="27"/>
  </w:num>
  <w:num w:numId="13">
    <w:abstractNumId w:val="20"/>
  </w:num>
  <w:num w:numId="14">
    <w:abstractNumId w:val="37"/>
  </w:num>
  <w:num w:numId="15">
    <w:abstractNumId w:val="0"/>
  </w:num>
  <w:num w:numId="16">
    <w:abstractNumId w:val="21"/>
  </w:num>
  <w:num w:numId="17">
    <w:abstractNumId w:val="4"/>
  </w:num>
  <w:num w:numId="18">
    <w:abstractNumId w:val="31"/>
  </w:num>
  <w:num w:numId="19">
    <w:abstractNumId w:val="35"/>
  </w:num>
  <w:num w:numId="20">
    <w:abstractNumId w:val="40"/>
  </w:num>
  <w:num w:numId="21">
    <w:abstractNumId w:val="13"/>
  </w:num>
  <w:num w:numId="22">
    <w:abstractNumId w:val="34"/>
  </w:num>
  <w:num w:numId="23">
    <w:abstractNumId w:val="32"/>
  </w:num>
  <w:num w:numId="24">
    <w:abstractNumId w:val="36"/>
  </w:num>
  <w:num w:numId="25">
    <w:abstractNumId w:val="14"/>
  </w:num>
  <w:num w:numId="26">
    <w:abstractNumId w:val="41"/>
  </w:num>
  <w:num w:numId="27">
    <w:abstractNumId w:val="16"/>
  </w:num>
  <w:num w:numId="28">
    <w:abstractNumId w:val="11"/>
  </w:num>
  <w:num w:numId="29">
    <w:abstractNumId w:val="26"/>
  </w:num>
  <w:num w:numId="30">
    <w:abstractNumId w:val="22"/>
  </w:num>
  <w:num w:numId="31">
    <w:abstractNumId w:val="29"/>
  </w:num>
  <w:num w:numId="32">
    <w:abstractNumId w:val="28"/>
  </w:num>
  <w:num w:numId="33">
    <w:abstractNumId w:val="10"/>
  </w:num>
  <w:num w:numId="34">
    <w:abstractNumId w:val="3"/>
  </w:num>
  <w:num w:numId="35">
    <w:abstractNumId w:val="42"/>
  </w:num>
  <w:num w:numId="36">
    <w:abstractNumId w:val="38"/>
  </w:num>
  <w:num w:numId="37">
    <w:abstractNumId w:val="17"/>
  </w:num>
  <w:num w:numId="38">
    <w:abstractNumId w:val="19"/>
  </w:num>
  <w:num w:numId="39">
    <w:abstractNumId w:val="43"/>
  </w:num>
  <w:num w:numId="40">
    <w:abstractNumId w:val="12"/>
  </w:num>
  <w:num w:numId="41">
    <w:abstractNumId w:val="6"/>
  </w:num>
  <w:num w:numId="42">
    <w:abstractNumId w:val="1"/>
  </w:num>
  <w:num w:numId="43">
    <w:abstractNumId w:val="44"/>
  </w:num>
  <w:num w:numId="44">
    <w:abstractNumId w:val="24"/>
  </w:num>
  <w:num w:numId="4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8"/>
  </w:num>
  <w:num w:numId="47">
    <w:abstractNumId w:val="47"/>
  </w:num>
  <w:num w:numId="48">
    <w:abstractNumId w:val="5"/>
  </w:num>
  <w:num w:numId="4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302D8"/>
    <w:rsid w:val="000A6394"/>
    <w:rsid w:val="000B7FED"/>
    <w:rsid w:val="000C038A"/>
    <w:rsid w:val="000C25DF"/>
    <w:rsid w:val="000C4068"/>
    <w:rsid w:val="000C6598"/>
    <w:rsid w:val="000D0353"/>
    <w:rsid w:val="000D2894"/>
    <w:rsid w:val="000D2AB7"/>
    <w:rsid w:val="000D44B3"/>
    <w:rsid w:val="00145D43"/>
    <w:rsid w:val="00192C46"/>
    <w:rsid w:val="001A08B3"/>
    <w:rsid w:val="001A7B60"/>
    <w:rsid w:val="001B52F0"/>
    <w:rsid w:val="001B7A65"/>
    <w:rsid w:val="001C104C"/>
    <w:rsid w:val="001E41F3"/>
    <w:rsid w:val="001F275D"/>
    <w:rsid w:val="00236A22"/>
    <w:rsid w:val="0026004D"/>
    <w:rsid w:val="0026124E"/>
    <w:rsid w:val="002640DD"/>
    <w:rsid w:val="0026497A"/>
    <w:rsid w:val="00275D12"/>
    <w:rsid w:val="002775C8"/>
    <w:rsid w:val="0028342F"/>
    <w:rsid w:val="00284FEB"/>
    <w:rsid w:val="002860C4"/>
    <w:rsid w:val="002876F8"/>
    <w:rsid w:val="002A0405"/>
    <w:rsid w:val="002A63BC"/>
    <w:rsid w:val="002B5741"/>
    <w:rsid w:val="002C2583"/>
    <w:rsid w:val="002E472E"/>
    <w:rsid w:val="00305409"/>
    <w:rsid w:val="00306737"/>
    <w:rsid w:val="0033398F"/>
    <w:rsid w:val="00355FD5"/>
    <w:rsid w:val="003609EF"/>
    <w:rsid w:val="0036231A"/>
    <w:rsid w:val="003646E4"/>
    <w:rsid w:val="003715FC"/>
    <w:rsid w:val="00374DD4"/>
    <w:rsid w:val="00382966"/>
    <w:rsid w:val="003866D5"/>
    <w:rsid w:val="0039707D"/>
    <w:rsid w:val="003C0C1C"/>
    <w:rsid w:val="003D3AB0"/>
    <w:rsid w:val="003E1A36"/>
    <w:rsid w:val="003E6B28"/>
    <w:rsid w:val="003E7C91"/>
    <w:rsid w:val="00403A78"/>
    <w:rsid w:val="00410371"/>
    <w:rsid w:val="00414694"/>
    <w:rsid w:val="004213FF"/>
    <w:rsid w:val="004226F9"/>
    <w:rsid w:val="004242F1"/>
    <w:rsid w:val="00433D0F"/>
    <w:rsid w:val="00450B80"/>
    <w:rsid w:val="00454A77"/>
    <w:rsid w:val="00486488"/>
    <w:rsid w:val="004B75B7"/>
    <w:rsid w:val="00501D5A"/>
    <w:rsid w:val="0051580D"/>
    <w:rsid w:val="00517AED"/>
    <w:rsid w:val="00517D20"/>
    <w:rsid w:val="005279D7"/>
    <w:rsid w:val="00547111"/>
    <w:rsid w:val="00547212"/>
    <w:rsid w:val="005547D5"/>
    <w:rsid w:val="005739C1"/>
    <w:rsid w:val="005924E6"/>
    <w:rsid w:val="00592D74"/>
    <w:rsid w:val="005E2C44"/>
    <w:rsid w:val="005F277A"/>
    <w:rsid w:val="006034E3"/>
    <w:rsid w:val="00606072"/>
    <w:rsid w:val="006127B3"/>
    <w:rsid w:val="00621188"/>
    <w:rsid w:val="006257ED"/>
    <w:rsid w:val="00636682"/>
    <w:rsid w:val="00644AF9"/>
    <w:rsid w:val="00665C47"/>
    <w:rsid w:val="0068402C"/>
    <w:rsid w:val="00695808"/>
    <w:rsid w:val="006B0071"/>
    <w:rsid w:val="006B46FB"/>
    <w:rsid w:val="006D58A9"/>
    <w:rsid w:val="006E21FB"/>
    <w:rsid w:val="006F2694"/>
    <w:rsid w:val="00725D8F"/>
    <w:rsid w:val="00732B5A"/>
    <w:rsid w:val="007464D1"/>
    <w:rsid w:val="00752AD2"/>
    <w:rsid w:val="007567D7"/>
    <w:rsid w:val="00770C32"/>
    <w:rsid w:val="00792342"/>
    <w:rsid w:val="007977A8"/>
    <w:rsid w:val="007B512A"/>
    <w:rsid w:val="007C2097"/>
    <w:rsid w:val="007D5F80"/>
    <w:rsid w:val="007D6A07"/>
    <w:rsid w:val="007E1BF5"/>
    <w:rsid w:val="007F7259"/>
    <w:rsid w:val="008040A8"/>
    <w:rsid w:val="00805F2E"/>
    <w:rsid w:val="0082333C"/>
    <w:rsid w:val="00824843"/>
    <w:rsid w:val="008279FA"/>
    <w:rsid w:val="0083269E"/>
    <w:rsid w:val="00844A47"/>
    <w:rsid w:val="0084628D"/>
    <w:rsid w:val="00852B47"/>
    <w:rsid w:val="008556CC"/>
    <w:rsid w:val="008626E7"/>
    <w:rsid w:val="00870EE7"/>
    <w:rsid w:val="00873954"/>
    <w:rsid w:val="008863B9"/>
    <w:rsid w:val="008909E5"/>
    <w:rsid w:val="00895EB4"/>
    <w:rsid w:val="008A45A6"/>
    <w:rsid w:val="008D7E77"/>
    <w:rsid w:val="008E0320"/>
    <w:rsid w:val="008F3789"/>
    <w:rsid w:val="008F64F3"/>
    <w:rsid w:val="008F686C"/>
    <w:rsid w:val="00901479"/>
    <w:rsid w:val="009148DE"/>
    <w:rsid w:val="00941E30"/>
    <w:rsid w:val="009727D8"/>
    <w:rsid w:val="009777D9"/>
    <w:rsid w:val="00991B88"/>
    <w:rsid w:val="00994B0D"/>
    <w:rsid w:val="009A018D"/>
    <w:rsid w:val="009A5753"/>
    <w:rsid w:val="009A579D"/>
    <w:rsid w:val="009E3297"/>
    <w:rsid w:val="009F734F"/>
    <w:rsid w:val="00A246B6"/>
    <w:rsid w:val="00A257E4"/>
    <w:rsid w:val="00A26DFA"/>
    <w:rsid w:val="00A34856"/>
    <w:rsid w:val="00A47E70"/>
    <w:rsid w:val="00A50CF0"/>
    <w:rsid w:val="00A7671C"/>
    <w:rsid w:val="00A769B9"/>
    <w:rsid w:val="00AA2CBC"/>
    <w:rsid w:val="00AC5820"/>
    <w:rsid w:val="00AD0398"/>
    <w:rsid w:val="00AD1CD8"/>
    <w:rsid w:val="00AD6C1D"/>
    <w:rsid w:val="00B051F7"/>
    <w:rsid w:val="00B12228"/>
    <w:rsid w:val="00B23CF8"/>
    <w:rsid w:val="00B258BB"/>
    <w:rsid w:val="00B67B97"/>
    <w:rsid w:val="00B85D3C"/>
    <w:rsid w:val="00B957F1"/>
    <w:rsid w:val="00B968C8"/>
    <w:rsid w:val="00BA3EC5"/>
    <w:rsid w:val="00BA4865"/>
    <w:rsid w:val="00BA51D9"/>
    <w:rsid w:val="00BB5DFC"/>
    <w:rsid w:val="00BD279D"/>
    <w:rsid w:val="00BD6BB8"/>
    <w:rsid w:val="00BF7E98"/>
    <w:rsid w:val="00C16E09"/>
    <w:rsid w:val="00C329AF"/>
    <w:rsid w:val="00C46006"/>
    <w:rsid w:val="00C47AC9"/>
    <w:rsid w:val="00C50C28"/>
    <w:rsid w:val="00C65AC4"/>
    <w:rsid w:val="00C66BA2"/>
    <w:rsid w:val="00C810CC"/>
    <w:rsid w:val="00C90DF9"/>
    <w:rsid w:val="00C95985"/>
    <w:rsid w:val="00CA694C"/>
    <w:rsid w:val="00CC5026"/>
    <w:rsid w:val="00CC580C"/>
    <w:rsid w:val="00CC68D0"/>
    <w:rsid w:val="00CD1E49"/>
    <w:rsid w:val="00D03B38"/>
    <w:rsid w:val="00D03F9A"/>
    <w:rsid w:val="00D0541F"/>
    <w:rsid w:val="00D06D51"/>
    <w:rsid w:val="00D11A9D"/>
    <w:rsid w:val="00D24991"/>
    <w:rsid w:val="00D50255"/>
    <w:rsid w:val="00D61C87"/>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A4B31"/>
    <w:rsid w:val="00FB6386"/>
    <w:rsid w:val="00FE35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6127B3"/>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127B3"/>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6127B3"/>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127B3"/>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6127B3"/>
    <w:rPr>
      <w:rFonts w:ascii="Arial" w:hAnsi="Arial"/>
      <w:sz w:val="22"/>
      <w:lang w:val="en-GB" w:eastAsia="en-US"/>
    </w:rPr>
  </w:style>
  <w:style w:type="character" w:customStyle="1" w:styleId="62">
    <w:name w:val="标题 6 字符2"/>
    <w:aliases w:val="T1 字符2,Header 6 字符2"/>
    <w:basedOn w:val="a2"/>
    <w:link w:val="6"/>
    <w:uiPriority w:val="9"/>
    <w:qFormat/>
    <w:rsid w:val="006127B3"/>
    <w:rPr>
      <w:rFonts w:ascii="Arial" w:hAnsi="Arial"/>
      <w:lang w:val="en-GB" w:eastAsia="en-US"/>
    </w:rPr>
  </w:style>
  <w:style w:type="character" w:customStyle="1" w:styleId="72">
    <w:name w:val="标题 7 字符2"/>
    <w:aliases w:val="L7 字符2,Header 7 字符2"/>
    <w:basedOn w:val="a2"/>
    <w:link w:val="7"/>
    <w:uiPriority w:val="9"/>
    <w:qFormat/>
    <w:rsid w:val="006127B3"/>
    <w:rPr>
      <w:rFonts w:ascii="Arial" w:hAnsi="Arial"/>
      <w:lang w:val="en-GB" w:eastAsia="en-US"/>
    </w:rPr>
  </w:style>
  <w:style w:type="character" w:customStyle="1" w:styleId="82">
    <w:name w:val="标题 8 字符2"/>
    <w:basedOn w:val="a2"/>
    <w:link w:val="8"/>
    <w:uiPriority w:val="9"/>
    <w:rsid w:val="006127B3"/>
    <w:rPr>
      <w:rFonts w:ascii="Arial" w:hAnsi="Arial"/>
      <w:sz w:val="36"/>
      <w:lang w:val="en-GB" w:eastAsia="en-US"/>
    </w:rPr>
  </w:style>
  <w:style w:type="character" w:customStyle="1" w:styleId="92">
    <w:name w:val="标题 9 字符2"/>
    <w:aliases w:val="Figure Heading 字符1,FH 字符1"/>
    <w:basedOn w:val="a2"/>
    <w:link w:val="9"/>
    <w:uiPriority w:val="9"/>
    <w:rsid w:val="006127B3"/>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127B3"/>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28">
    <w:name w:val="批注文字 字符2"/>
    <w:basedOn w:val="a2"/>
    <w:link w:val="af0"/>
    <w:uiPriority w:val="99"/>
    <w:qFormat/>
    <w:rsid w:val="006127B3"/>
    <w:rPr>
      <w:rFonts w:ascii="Times New Roman" w:hAnsi="Times New Roman"/>
      <w:lang w:val="en-GB" w:eastAsia="en-US"/>
    </w:rPr>
  </w:style>
  <w:style w:type="paragraph" w:styleId="af5">
    <w:name w:val="Revision"/>
    <w:hidden/>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2b">
    <w:name w:val="文档结构图 字符2"/>
    <w:basedOn w:val="a2"/>
    <w:link w:val="af4"/>
    <w:uiPriority w:val="99"/>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
    <w:link w:val="af6"/>
    <w:uiPriority w:val="34"/>
    <w:qFormat/>
    <w:locked/>
    <w:rsid w:val="006127B3"/>
    <w:rPr>
      <w:rFonts w:ascii="Times New Roman" w:eastAsia="MS Mincho" w:hAnsi="Times New Roman"/>
      <w:lang w:val="en-GB" w:eastAsia="x-none"/>
    </w:rPr>
  </w:style>
  <w:style w:type="paragraph" w:styleId="af8">
    <w:name w:val="Plain Text"/>
    <w:basedOn w:val="a1"/>
    <w:link w:val="2c"/>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2c">
    <w:name w:val="纯文本 字符2"/>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rsid w:val="006127B3"/>
    <w:rPr>
      <w:rFonts w:ascii="Times New Roman" w:eastAsia="MS Mincho" w:hAnsi="Times New Roman"/>
      <w:lang w:val="en-GB" w:eastAsia="x-none"/>
    </w:rPr>
  </w:style>
  <w:style w:type="character" w:customStyle="1" w:styleId="29">
    <w:name w:val="批注框文本 字符2"/>
    <w:basedOn w:val="a2"/>
    <w:link w:val="af2"/>
    <w:uiPriority w:val="99"/>
    <w:rsid w:val="006127B3"/>
    <w:rPr>
      <w:rFonts w:ascii="Tahoma" w:hAnsi="Tahoma" w:cs="Tahoma"/>
      <w:sz w:val="16"/>
      <w:szCs w:val="16"/>
      <w:lang w:val="en-GB" w:eastAsia="en-US"/>
    </w:rPr>
  </w:style>
  <w:style w:type="paragraph" w:customStyle="1" w:styleId="12">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d">
    <w:name w:val="変更箇所2"/>
    <w:hidden/>
    <w:semiHidden/>
    <w:qFormat/>
    <w:rsid w:val="006127B3"/>
    <w:rPr>
      <w:rFonts w:ascii="Times New Roman" w:eastAsia="MS Mincho" w:hAnsi="Times New Roman"/>
      <w:lang w:val="en-GB" w:eastAsia="en-US"/>
    </w:rPr>
  </w:style>
  <w:style w:type="paragraph" w:customStyle="1" w:styleId="39">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a">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b">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28"/>
    <w:qFormat/>
    <w:rsid w:val="006127B3"/>
    <w:rPr>
      <w:rFonts w:ascii="Times New Roman" w:hAnsi="Times New Roman"/>
      <w:b/>
      <w:bCs/>
      <w:lang w:val="en-GB" w:eastAsia="en-US"/>
    </w:rPr>
  </w:style>
  <w:style w:type="character" w:customStyle="1" w:styleId="2a">
    <w:name w:val="批注主题 字符2"/>
    <w:link w:val="af3"/>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2f"/>
    <w:qFormat/>
    <w:rsid w:val="006127B3"/>
    <w:pPr>
      <w:overflowPunct w:val="0"/>
      <w:autoSpaceDE w:val="0"/>
      <w:autoSpaceDN w:val="0"/>
      <w:adjustRightInd w:val="0"/>
      <w:spacing w:after="120"/>
      <w:ind w:left="360"/>
      <w:textAlignment w:val="baseline"/>
    </w:pPr>
    <w:rPr>
      <w:rFonts w:eastAsia="宋体"/>
    </w:rPr>
  </w:style>
  <w:style w:type="character" w:customStyle="1" w:styleId="2f">
    <w:name w:val="正文文本缩进 字符2"/>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2f0"/>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c"/>
    <w:qFormat/>
    <w:rsid w:val="006127B3"/>
    <w:pPr>
      <w:overflowPunct w:val="0"/>
      <w:autoSpaceDE w:val="0"/>
      <w:autoSpaceDN w:val="0"/>
      <w:adjustRightInd w:val="0"/>
      <w:textAlignment w:val="baseline"/>
    </w:pPr>
    <w:rPr>
      <w:rFonts w:eastAsia="MS Mincho"/>
      <w:lang w:eastAsia="ja-JP"/>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f1">
    <w:name w:val="Body Text 2"/>
    <w:basedOn w:val="a1"/>
    <w:link w:val="220"/>
    <w:qFormat/>
    <w:rsid w:val="006127B3"/>
    <w:pPr>
      <w:overflowPunct w:val="0"/>
      <w:autoSpaceDE w:val="0"/>
      <w:autoSpaceDN w:val="0"/>
      <w:adjustRightInd w:val="0"/>
      <w:textAlignment w:val="baseline"/>
    </w:pPr>
    <w:rPr>
      <w:rFonts w:eastAsia="MS Mincho"/>
      <w:i/>
    </w:rPr>
  </w:style>
  <w:style w:type="character" w:customStyle="1" w:styleId="220">
    <w:name w:val="正文文本 2 字符2"/>
    <w:basedOn w:val="a2"/>
    <w:link w:val="2f1"/>
    <w:qFormat/>
    <w:rsid w:val="006127B3"/>
    <w:rPr>
      <w:rFonts w:ascii="Times New Roman" w:eastAsia="MS Mincho" w:hAnsi="Times New Roman"/>
      <w:i/>
      <w:lang w:val="en-GB" w:eastAsia="en-US"/>
    </w:rPr>
  </w:style>
  <w:style w:type="paragraph" w:styleId="3d">
    <w:name w:val="Body Text 3"/>
    <w:basedOn w:val="a1"/>
    <w:link w:val="320"/>
    <w:qFormat/>
    <w:rsid w:val="006127B3"/>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2"/>
    <w:link w:val="3d"/>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f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e">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3">
    <w:name w:val="Body Text Indent 2"/>
    <w:basedOn w:val="a1"/>
    <w:link w:val="22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21">
    <w:name w:val="正文文本缩进 2 字符2"/>
    <w:basedOn w:val="a2"/>
    <w:link w:val="2f3"/>
    <w:qFormat/>
    <w:rsid w:val="006127B3"/>
    <w:rPr>
      <w:rFonts w:ascii="Times New Roman" w:eastAsia="MS Mincho" w:hAnsi="Times New Roman"/>
      <w:lang w:val="en-GB" w:eastAsia="zh-CN"/>
    </w:rPr>
  </w:style>
  <w:style w:type="paragraph" w:styleId="afff4">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5">
    <w:name w:val="endnote text"/>
    <w:basedOn w:val="a1"/>
    <w:link w:val="2f4"/>
    <w:qFormat/>
    <w:rsid w:val="006127B3"/>
    <w:pPr>
      <w:snapToGrid w:val="0"/>
    </w:pPr>
    <w:rPr>
      <w:rFonts w:eastAsia="宋体"/>
    </w:rPr>
  </w:style>
  <w:style w:type="character" w:customStyle="1" w:styleId="2f4">
    <w:name w:val="尾注文本 字符2"/>
    <w:basedOn w:val="a2"/>
    <w:link w:val="afff5"/>
    <w:qFormat/>
    <w:rsid w:val="006127B3"/>
    <w:rPr>
      <w:rFonts w:ascii="Times New Roman" w:eastAsia="宋体" w:hAnsi="Times New Roman"/>
      <w:lang w:val="en-GB" w:eastAsia="en-US"/>
    </w:rPr>
  </w:style>
  <w:style w:type="character" w:styleId="afff6">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7">
    <w:name w:val="Title"/>
    <w:aliases w:val="Section Header"/>
    <w:basedOn w:val="a1"/>
    <w:next w:val="a1"/>
    <w:link w:val="afff8"/>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8">
    <w:name w:val="标题 字符"/>
    <w:aliases w:val="Section Header 字符"/>
    <w:basedOn w:val="a2"/>
    <w:link w:val="afff7"/>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2f0">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2"/>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5">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f1"/>
    <w:next w:val="2f1"/>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2"/>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f0">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1">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f1">
    <w:name w:val="Body Text Indent 3"/>
    <w:basedOn w:val="a1"/>
    <w:link w:val="3f2"/>
    <w:qFormat/>
    <w:rsid w:val="006127B3"/>
    <w:pPr>
      <w:overflowPunct w:val="0"/>
      <w:autoSpaceDE w:val="0"/>
      <w:autoSpaceDN w:val="0"/>
      <w:adjustRightInd w:val="0"/>
      <w:ind w:left="1080"/>
      <w:textAlignment w:val="baseline"/>
    </w:pPr>
    <w:rPr>
      <w:rFonts w:eastAsia="Yu Mincho"/>
    </w:rPr>
  </w:style>
  <w:style w:type="character" w:customStyle="1" w:styleId="3f2">
    <w:name w:val="正文文本缩进 3 字符"/>
    <w:basedOn w:val="a2"/>
    <w:link w:val="3f1"/>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5">
    <w:name w:val="列表项目符号 3 字符"/>
    <w:link w:val="34"/>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6">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7">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b">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8">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1"/>
    <w:next w:val="a1"/>
    <w:link w:val="2f9"/>
    <w:qFormat/>
    <w:rsid w:val="006127B3"/>
    <w:pPr>
      <w:overflowPunct w:val="0"/>
      <w:autoSpaceDE w:val="0"/>
      <w:autoSpaceDN w:val="0"/>
      <w:adjustRightInd w:val="0"/>
      <w:textAlignment w:val="baseline"/>
    </w:pPr>
    <w:rPr>
      <w:rFonts w:eastAsia="MS Mincho"/>
      <w:lang w:val="x-none" w:eastAsia="zh-CN"/>
    </w:rPr>
  </w:style>
  <w:style w:type="character" w:customStyle="1" w:styleId="2f9">
    <w:name w:val="注释标题 字符2"/>
    <w:basedOn w:val="a2"/>
    <w:link w:val="afffd"/>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2"/>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e">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a">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
    <w:name w:val="段落フォント"/>
    <w:rsid w:val="006127B3"/>
  </w:style>
  <w:style w:type="character" w:customStyle="1" w:styleId="affff0">
    <w:name w:val="脚注番号"/>
    <w:rsid w:val="006127B3"/>
    <w:rPr>
      <w:b/>
      <w:position w:val="3"/>
      <w:sz w:val="16"/>
    </w:rPr>
  </w:style>
  <w:style w:type="character" w:customStyle="1" w:styleId="affff1">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2">
    <w:name w:val="番号付け記号"/>
    <w:rsid w:val="006127B3"/>
  </w:style>
  <w:style w:type="paragraph" w:customStyle="1" w:styleId="affff3">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b">
    <w:name w:val="段落番号 2"/>
    <w:basedOn w:val="affff6"/>
    <w:qFormat/>
    <w:rsid w:val="006127B3"/>
    <w:pPr>
      <w:ind w:left="851" w:hanging="284"/>
    </w:pPr>
  </w:style>
  <w:style w:type="paragraph" w:customStyle="1" w:styleId="affff7">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c">
    <w:name w:val="箇条書き 2"/>
    <w:basedOn w:val="affff7"/>
    <w:qFormat/>
    <w:rsid w:val="006127B3"/>
    <w:pPr>
      <w:tabs>
        <w:tab w:val="clear" w:pos="644"/>
        <w:tab w:val="num" w:pos="1494"/>
      </w:tabs>
      <w:ind w:left="851" w:hanging="284"/>
    </w:pPr>
  </w:style>
  <w:style w:type="paragraph" w:customStyle="1" w:styleId="3f3">
    <w:name w:val="箇条書き 3"/>
    <w:basedOn w:val="2fc"/>
    <w:qFormat/>
    <w:rsid w:val="006127B3"/>
    <w:pPr>
      <w:ind w:left="1135"/>
    </w:pPr>
  </w:style>
  <w:style w:type="paragraph" w:customStyle="1" w:styleId="2fd">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d"/>
    <w:qFormat/>
    <w:rsid w:val="006127B3"/>
    <w:pPr>
      <w:ind w:left="1135"/>
    </w:pPr>
  </w:style>
  <w:style w:type="paragraph" w:customStyle="1" w:styleId="4b">
    <w:name w:val="一覧 4"/>
    <w:basedOn w:val="3f4"/>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3"/>
    <w:qFormat/>
    <w:rsid w:val="006127B3"/>
    <w:pPr>
      <w:ind w:left="1418"/>
    </w:pPr>
  </w:style>
  <w:style w:type="paragraph" w:customStyle="1" w:styleId="59">
    <w:name w:val="箇条書き 5"/>
    <w:basedOn w:val="4c"/>
    <w:qFormat/>
    <w:rsid w:val="006127B3"/>
    <w:pPr>
      <w:ind w:left="1702"/>
    </w:pPr>
  </w:style>
  <w:style w:type="paragraph" w:customStyle="1" w:styleId="affff8">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6127B3"/>
    <w:rPr>
      <w:b/>
      <w:bCs/>
    </w:rPr>
  </w:style>
  <w:style w:type="paragraph" w:customStyle="1" w:styleId="affffa">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e">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7">
    <w:name w:val="列表 3 字符"/>
    <w:link w:val="36"/>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f0">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1">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6">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c"/>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3">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f2">
    <w:name w:val="段落フォント2"/>
    <w:rsid w:val="006127B3"/>
  </w:style>
  <w:style w:type="character" w:customStyle="1" w:styleId="2ff3">
    <w:name w:val="コメント参照2"/>
    <w:rsid w:val="006127B3"/>
    <w:rPr>
      <w:sz w:val="16"/>
    </w:rPr>
  </w:style>
  <w:style w:type="paragraph" w:customStyle="1" w:styleId="2ff4">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段落番号 22"/>
    <w:basedOn w:val="2ff5"/>
    <w:qFormat/>
    <w:rsid w:val="006127B3"/>
    <w:pPr>
      <w:ind w:left="851" w:hanging="284"/>
    </w:pPr>
  </w:style>
  <w:style w:type="paragraph" w:customStyle="1" w:styleId="2ff6">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5">
    <w:name w:val="箇条書き 22"/>
    <w:basedOn w:val="2ff6"/>
    <w:qFormat/>
    <w:rsid w:val="006127B3"/>
    <w:pPr>
      <w:tabs>
        <w:tab w:val="clear" w:pos="644"/>
        <w:tab w:val="num" w:pos="1494"/>
      </w:tabs>
      <w:ind w:left="851" w:hanging="284"/>
    </w:pPr>
  </w:style>
  <w:style w:type="paragraph" w:customStyle="1" w:styleId="323">
    <w:name w:val="箇条書き 32"/>
    <w:basedOn w:val="225"/>
    <w:qFormat/>
    <w:rsid w:val="006127B3"/>
    <w:pPr>
      <w:ind w:left="1135"/>
    </w:pPr>
  </w:style>
  <w:style w:type="paragraph" w:customStyle="1" w:styleId="226">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4">
    <w:name w:val="一覧 32"/>
    <w:basedOn w:val="226"/>
    <w:qFormat/>
    <w:rsid w:val="006127B3"/>
    <w:pPr>
      <w:ind w:left="1135"/>
    </w:pPr>
  </w:style>
  <w:style w:type="paragraph" w:customStyle="1" w:styleId="421">
    <w:name w:val="一覧 42"/>
    <w:basedOn w:val="324"/>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3"/>
    <w:qFormat/>
    <w:rsid w:val="006127B3"/>
    <w:pPr>
      <w:ind w:left="1418"/>
    </w:pPr>
  </w:style>
  <w:style w:type="paragraph" w:customStyle="1" w:styleId="521">
    <w:name w:val="箇条書き 52"/>
    <w:basedOn w:val="422"/>
    <w:qFormat/>
    <w:rsid w:val="006127B3"/>
    <w:pPr>
      <w:ind w:left="1702"/>
    </w:pPr>
  </w:style>
  <w:style w:type="paragraph" w:customStyle="1" w:styleId="2ff7">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6127B3"/>
    <w:rPr>
      <w:b/>
      <w:bCs/>
    </w:rPr>
  </w:style>
  <w:style w:type="paragraph" w:customStyle="1" w:styleId="2ff9">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7">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8">
    <w:name w:val="段落フォント3"/>
    <w:rsid w:val="006127B3"/>
  </w:style>
  <w:style w:type="character" w:customStyle="1" w:styleId="3f9">
    <w:name w:val="コメント参照3"/>
    <w:rsid w:val="006127B3"/>
    <w:rPr>
      <w:sz w:val="16"/>
    </w:rPr>
  </w:style>
  <w:style w:type="paragraph" w:customStyle="1" w:styleId="3fa">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b"/>
    <w:qFormat/>
    <w:rsid w:val="006127B3"/>
    <w:pPr>
      <w:ind w:left="851" w:hanging="284"/>
    </w:pPr>
  </w:style>
  <w:style w:type="paragraph" w:customStyle="1" w:styleId="3fc">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c"/>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d">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127B3"/>
    <w:rPr>
      <w:b/>
      <w:bCs/>
    </w:rPr>
  </w:style>
  <w:style w:type="paragraph" w:customStyle="1" w:styleId="3ff">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0">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d">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e">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3">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5">
    <w:name w:val="网格型3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6"/>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uiPriority w:val="9"/>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0D2894"/>
    <w:rPr>
      <w:rFonts w:ascii="Arial" w:eastAsia="Times New Roman" w:hAnsi="Arial" w:cs="Times New Roman"/>
      <w:sz w:val="36"/>
      <w:szCs w:val="20"/>
      <w:lang w:eastAsia="en-GB"/>
    </w:rPr>
  </w:style>
  <w:style w:type="character" w:customStyle="1" w:styleId="Char30">
    <w:name w:val="页脚 Char3"/>
    <w:aliases w:val="footer odd Char2,footer Char2,fo Char2,pie de página Char2"/>
    <w:basedOn w:val="a2"/>
    <w:uiPriority w:val="99"/>
    <w:qFormat/>
    <w:rsid w:val="000D2894"/>
    <w:rPr>
      <w:rFonts w:ascii="Times New Roman" w:eastAsia="Times New Roman" w:hAnsi="Times New Roman" w:cs="Times New Roman"/>
      <w:color w:val="000000"/>
      <w:sz w:val="20"/>
      <w:szCs w:val="20"/>
      <w:lang w:eastAsia="ja-JP"/>
    </w:rPr>
  </w:style>
  <w:style w:type="character" w:customStyle="1" w:styleId="Char5">
    <w:name w:val="文档结构图 Char5"/>
    <w:basedOn w:val="a2"/>
    <w:uiPriority w:val="99"/>
    <w:qFormat/>
    <w:rsid w:val="000D2894"/>
    <w:rPr>
      <w:rFonts w:ascii="宋体" w:eastAsia="Times New Roman" w:hAnsi="Times New Roman" w:cs="Times New Roman"/>
      <w:color w:val="000000"/>
      <w:sz w:val="18"/>
      <w:szCs w:val="18"/>
      <w:lang w:eastAsia="ja-JP"/>
    </w:rPr>
  </w:style>
  <w:style w:type="character" w:customStyle="1" w:styleId="Char50">
    <w:name w:val="批注框文本 Char5"/>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6">
    <w:name w:val="批注文字 Char6"/>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
    <w:qFormat/>
    <w:rsid w:val="000D2894"/>
    <w:rPr>
      <w:rFonts w:ascii="Times New Roman" w:eastAsia="MS Mincho" w:hAnsi="Times New Roman" w:cs="Times New Roman"/>
      <w:b/>
      <w:bCs/>
      <w:color w:val="000000"/>
      <w:sz w:val="20"/>
      <w:szCs w:val="20"/>
      <w:lang w:val="x-none" w:eastAsia="ja-JP"/>
    </w:rPr>
  </w:style>
  <w:style w:type="character" w:customStyle="1" w:styleId="Char51">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1">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8">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f">
    <w:name w:val="未处理的提及2"/>
    <w:uiPriority w:val="52"/>
    <w:rsid w:val="000D2894"/>
    <w:rPr>
      <w:color w:val="808080"/>
      <w:shd w:val="clear" w:color="auto" w:fill="E6E6E6"/>
    </w:rPr>
  </w:style>
  <w:style w:type="character" w:customStyle="1" w:styleId="1ffb">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f5">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f0"/>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f0">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0D2894"/>
    <w:rPr>
      <w:rFonts w:ascii="宋体" w:eastAsia="宋体"/>
      <w:sz w:val="18"/>
      <w:szCs w:val="18"/>
      <w:lang w:val="en-GB" w:eastAsia="en-US"/>
    </w:rPr>
  </w:style>
  <w:style w:type="character" w:customStyle="1" w:styleId="Char33">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e">
    <w:name w:val="标题 字符1"/>
    <w:aliases w:val="Section Header 字符1"/>
    <w:rsid w:val="000D289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0">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f4">
    <w:name w:val="文档结构图 字符"/>
    <w:rsid w:val="000D2894"/>
    <w:rPr>
      <w:rFonts w:ascii="宋体" w:eastAsia="宋体"/>
      <w:sz w:val="18"/>
      <w:szCs w:val="18"/>
      <w:lang w:val="en-GB" w:eastAsia="en-US"/>
    </w:rPr>
  </w:style>
  <w:style w:type="character" w:customStyle="1" w:styleId="afffff5">
    <w:name w:val="页脚 字符"/>
    <w:aliases w:val="footer odd 字符,footer 字符,fo 字符,pie de página 字符"/>
    <w:rsid w:val="000D2894"/>
    <w:rPr>
      <w:rFonts w:ascii="Arial" w:eastAsia="Times New Roman" w:hAnsi="Arial"/>
      <w:b/>
      <w:i/>
      <w:noProof/>
      <w:sz w:val="18"/>
    </w:rPr>
  </w:style>
  <w:style w:type="character" w:customStyle="1" w:styleId="afffff6">
    <w:name w:val="批注框文本 字符"/>
    <w:rsid w:val="000D2894"/>
    <w:rPr>
      <w:sz w:val="18"/>
      <w:szCs w:val="18"/>
      <w:lang w:val="en-GB" w:eastAsia="en-US"/>
    </w:rPr>
  </w:style>
  <w:style w:type="character" w:customStyle="1" w:styleId="afffff7">
    <w:name w:val="批注文字 字符"/>
    <w:rsid w:val="000D2894"/>
    <w:rPr>
      <w:rFonts w:eastAsia="MS Mincho"/>
      <w:lang w:val="x-none" w:eastAsia="en-US"/>
    </w:rPr>
  </w:style>
  <w:style w:type="character" w:customStyle="1" w:styleId="afffff8">
    <w:name w:val="批注主题 字符"/>
    <w:rsid w:val="000D289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a">
    <w:name w:val="正文文本缩进 字符"/>
    <w:rsid w:val="000D2894"/>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b">
    <w:name w:val="纯文本 字符"/>
    <w:rsid w:val="000D2894"/>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f2">
    <w:name w:val="正文文本 2 字符"/>
    <w:rsid w:val="000D2894"/>
    <w:rPr>
      <w:rFonts w:eastAsia="宋体"/>
      <w:i/>
      <w:lang w:val="en-GB" w:eastAsia="x-none"/>
    </w:rPr>
  </w:style>
  <w:style w:type="character" w:customStyle="1" w:styleId="3ff7">
    <w:name w:val="正文文本 3 字符"/>
    <w:rsid w:val="000D2894"/>
    <w:rPr>
      <w:rFonts w:eastAsia="Osaka"/>
      <w:color w:val="000000"/>
      <w:lang w:val="en-GB" w:eastAsia="x-none"/>
    </w:rPr>
  </w:style>
  <w:style w:type="character" w:customStyle="1" w:styleId="2fff3">
    <w:name w:val="正文文本缩进 2 字符"/>
    <w:rsid w:val="000D2894"/>
    <w:rPr>
      <w:rFonts w:eastAsia="MS Mincho"/>
      <w:lang w:val="en-GB" w:eastAsia="en-GB"/>
    </w:rPr>
  </w:style>
  <w:style w:type="character" w:customStyle="1" w:styleId="afffffd">
    <w:name w:val="尾注文本 字符"/>
    <w:rsid w:val="000D2894"/>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c"/>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f6"/>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0D2894"/>
    <w:rPr>
      <w:rFonts w:ascii="Courier New" w:eastAsia="宋体" w:hAnsi="Courier New"/>
      <w:lang w:val="nb-NO" w:eastAsia="ja-JP"/>
    </w:rPr>
  </w:style>
  <w:style w:type="character" w:customStyle="1" w:styleId="Char52">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c"/>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c"/>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c"/>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41"/>
      </w:numPr>
    </w:pPr>
  </w:style>
  <w:style w:type="table" w:customStyle="1" w:styleId="TableColorful11">
    <w:name w:val="Table Colorful 11"/>
    <w:basedOn w:val="a3"/>
    <w:next w:val="1ff4"/>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c"/>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37"/>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c"/>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f6"/>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c"/>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c"/>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4"/>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uiPriority w:val="99"/>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uiPriority w:val="99"/>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uiPriority w:val="99"/>
    <w:semiHidden/>
    <w:unhideWhenUsed/>
    <w:rsid w:val="000D2894"/>
  </w:style>
  <w:style w:type="table" w:customStyle="1" w:styleId="TableGrid511">
    <w:name w:val="Table Grid51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uiPriority w:val="99"/>
    <w:semiHidden/>
    <w:unhideWhenUsed/>
    <w:rsid w:val="000D2894"/>
  </w:style>
  <w:style w:type="table" w:customStyle="1" w:styleId="TableGrid4111">
    <w:name w:val="Table Grid411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uiPriority w:val="99"/>
    <w:semiHidden/>
    <w:unhideWhenUsed/>
    <w:rsid w:val="000D2894"/>
  </w:style>
  <w:style w:type="table" w:customStyle="1" w:styleId="TableGrid141">
    <w:name w:val="Table Grid14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f6"/>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D2894"/>
  </w:style>
  <w:style w:type="table" w:customStyle="1" w:styleId="TableGrid421">
    <w:name w:val="Table Grid42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f6"/>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D2894"/>
  </w:style>
  <w:style w:type="numbering" w:customStyle="1" w:styleId="NoList1131">
    <w:name w:val="No List1131"/>
    <w:next w:val="a4"/>
    <w:uiPriority w:val="99"/>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uiPriority w:val="99"/>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uiPriority w:val="99"/>
    <w:semiHidden/>
    <w:unhideWhenUsed/>
    <w:rsid w:val="000D2894"/>
  </w:style>
  <w:style w:type="table" w:customStyle="1" w:styleId="TableGrid521">
    <w:name w:val="Table Grid52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uiPriority w:val="99"/>
    <w:semiHidden/>
    <w:unhideWhenUsed/>
    <w:rsid w:val="000D2894"/>
  </w:style>
  <w:style w:type="table" w:customStyle="1" w:styleId="TableGrid4121">
    <w:name w:val="Table Grid412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uiPriority w:val="99"/>
    <w:semiHidden/>
    <w:unhideWhenUsed/>
    <w:rsid w:val="000D2894"/>
  </w:style>
  <w:style w:type="table" w:customStyle="1" w:styleId="TableGrid621">
    <w:name w:val="Table Grid62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uiPriority w:val="99"/>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uiPriority w:val="99"/>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uiPriority w:val="99"/>
    <w:semiHidden/>
    <w:unhideWhenUsed/>
    <w:rsid w:val="000D2894"/>
  </w:style>
  <w:style w:type="table" w:customStyle="1" w:styleId="TableGrid531">
    <w:name w:val="Table Grid53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uiPriority w:val="99"/>
    <w:semiHidden/>
    <w:unhideWhenUsed/>
    <w:rsid w:val="000D2894"/>
  </w:style>
  <w:style w:type="table" w:customStyle="1" w:styleId="TableGrid631">
    <w:name w:val="Table Grid63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uiPriority w:val="99"/>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uiPriority w:val="99"/>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c"/>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D2894"/>
  </w:style>
  <w:style w:type="table" w:customStyle="1" w:styleId="SGSTableBasic121">
    <w:name w:val="SGS Table Basic 121"/>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c"/>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f6"/>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c"/>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c"/>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style>
  <w:style w:type="table" w:customStyle="1" w:styleId="TableColorful111">
    <w:name w:val="Table Colorful 111"/>
    <w:basedOn w:val="a3"/>
    <w:next w:val="1ff4"/>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f0">
    <w:name w:val="line number"/>
    <w:rsid w:val="000D2894"/>
    <w:rPr>
      <w:rFonts w:ascii="Arial" w:eastAsia="宋体" w:hAnsi="Arial" w:cs="Arial"/>
      <w:color w:val="0000FF"/>
      <w:kern w:val="2"/>
      <w:lang w:val="en-US" w:eastAsia="zh-CN" w:bidi="ar-SA"/>
    </w:rPr>
  </w:style>
  <w:style w:type="paragraph" w:styleId="affffff1">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uiPriority w:val="99"/>
    <w:semiHidden/>
    <w:unhideWhenUsed/>
    <w:rsid w:val="000D2894"/>
  </w:style>
  <w:style w:type="character" w:customStyle="1" w:styleId="1fff2">
    <w:name w:val="不明显参考1"/>
    <w:uiPriority w:val="31"/>
    <w:qFormat/>
    <w:rsid w:val="000D2894"/>
    <w:rPr>
      <w:smallCaps/>
      <w:color w:val="5A5A5A"/>
    </w:rPr>
  </w:style>
  <w:style w:type="paragraph" w:customStyle="1" w:styleId="TOC10">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uiPriority w:val="39"/>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D2894"/>
    <w:pPr>
      <w:jc w:val="both"/>
    </w:pPr>
    <w:rPr>
      <w:rFonts w:ascii="宋体" w:eastAsia="宋体" w:hAnsi="宋体" w:cs="宋体"/>
      <w:kern w:val="2"/>
      <w:sz w:val="21"/>
      <w:szCs w:val="21"/>
      <w:lang w:val="en-US" w:eastAsia="zh-CN"/>
    </w:rPr>
  </w:style>
  <w:style w:type="character" w:customStyle="1" w:styleId="Char53">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
    <w:name w:val="目录 911"/>
    <w:basedOn w:val="TOC8"/>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0D2894"/>
    <w:rPr>
      <w:rFonts w:eastAsia="MS Mincho"/>
      <w:b/>
      <w:bCs/>
      <w:lang w:val="x-none" w:eastAsia="en-US"/>
    </w:rPr>
  </w:style>
  <w:style w:type="character" w:customStyle="1" w:styleId="Char35">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TOC8"/>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0D2894"/>
    <w:pPr>
      <w:ind w:firstLineChars="200" w:firstLine="420"/>
    </w:pPr>
    <w:rPr>
      <w:rFonts w:eastAsia="Times New Roman"/>
      <w:lang w:eastAsia="en-GB"/>
    </w:rPr>
  </w:style>
  <w:style w:type="paragraph" w:customStyle="1" w:styleId="Char36">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4">
    <w:name w:val="无列表2"/>
    <w:next w:val="a4"/>
    <w:uiPriority w:val="99"/>
    <w:semiHidden/>
    <w:unhideWhenUsed/>
    <w:rsid w:val="000D2894"/>
  </w:style>
  <w:style w:type="numbering" w:customStyle="1" w:styleId="3ff9">
    <w:name w:val="无列表3"/>
    <w:next w:val="a4"/>
    <w:uiPriority w:val="99"/>
    <w:semiHidden/>
    <w:unhideWhenUsed/>
    <w:rsid w:val="000D2894"/>
  </w:style>
  <w:style w:type="table" w:customStyle="1" w:styleId="1fff5">
    <w:name w:val="网格型1"/>
    <w:basedOn w:val="a3"/>
    <w:next w:val="affc"/>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rsid w:val="000D2894"/>
    <w:pPr>
      <w:spacing w:after="120"/>
      <w:ind w:left="0" w:firstLine="0"/>
    </w:pPr>
    <w:rPr>
      <w:rFonts w:eastAsia="Times New Roman"/>
      <w:b/>
      <w:lang w:eastAsia="en-GB"/>
    </w:rPr>
  </w:style>
  <w:style w:type="paragraph" w:customStyle="1" w:styleId="ReferenceLine">
    <w:name w:val="Reference Line"/>
    <w:basedOn w:val="afff2"/>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5">
    <w:name w:val="页脚 Char2"/>
    <w:rsid w:val="000D2894"/>
    <w:rPr>
      <w:rFonts w:ascii="Arial" w:hAnsi="Arial"/>
      <w:b/>
      <w:i/>
      <w:noProof/>
      <w:sz w:val="18"/>
    </w:rPr>
  </w:style>
  <w:style w:type="character" w:customStyle="1" w:styleId="Char37">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6">
    <w:name w:val="批注框文本 Char2"/>
    <w:rsid w:val="000D2894"/>
    <w:rPr>
      <w:rFonts w:ascii="Segoe UI" w:eastAsia="Times New Roman" w:hAnsi="Segoe UI"/>
      <w:sz w:val="18"/>
      <w:szCs w:val="18"/>
      <w:lang w:val="x-none" w:eastAsia="en-GB"/>
    </w:rPr>
  </w:style>
  <w:style w:type="character" w:customStyle="1" w:styleId="Char27">
    <w:name w:val="文档结构图 Char2"/>
    <w:rsid w:val="000D2894"/>
    <w:rPr>
      <w:rFonts w:ascii="Tahoma" w:eastAsia="Times New Roman" w:hAnsi="Tahoma"/>
      <w:shd w:val="clear" w:color="auto" w:fill="000080"/>
      <w:lang w:val="en-GB" w:eastAsia="en-GB"/>
    </w:rPr>
  </w:style>
  <w:style w:type="character" w:customStyle="1" w:styleId="Char28">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uiPriority w:val="99"/>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uiPriority w:val="99"/>
    <w:semiHidden/>
    <w:unhideWhenUsed/>
    <w:rsid w:val="000D2894"/>
  </w:style>
  <w:style w:type="numbering" w:customStyle="1" w:styleId="NoList522">
    <w:name w:val="No List522"/>
    <w:next w:val="a4"/>
    <w:semiHidden/>
    <w:rsid w:val="000D2894"/>
  </w:style>
  <w:style w:type="numbering" w:customStyle="1" w:styleId="NoList612">
    <w:name w:val="No List612"/>
    <w:next w:val="a4"/>
    <w:uiPriority w:val="99"/>
    <w:semiHidden/>
    <w:rsid w:val="000D2894"/>
  </w:style>
  <w:style w:type="numbering" w:customStyle="1" w:styleId="NoList712">
    <w:name w:val="No List712"/>
    <w:next w:val="a4"/>
    <w:uiPriority w:val="99"/>
    <w:semiHidden/>
    <w:rsid w:val="000D2894"/>
  </w:style>
  <w:style w:type="numbering" w:customStyle="1" w:styleId="NoList1122">
    <w:name w:val="No List1122"/>
    <w:next w:val="a4"/>
    <w:semiHidden/>
    <w:rsid w:val="000D2894"/>
  </w:style>
  <w:style w:type="numbering" w:customStyle="1" w:styleId="NoList2112">
    <w:name w:val="No List2112"/>
    <w:next w:val="a4"/>
    <w:uiPriority w:val="99"/>
    <w:semiHidden/>
    <w:rsid w:val="000D2894"/>
  </w:style>
  <w:style w:type="numbering" w:customStyle="1" w:styleId="NoList812">
    <w:name w:val="No List812"/>
    <w:next w:val="a4"/>
    <w:uiPriority w:val="99"/>
    <w:semiHidden/>
    <w:rsid w:val="000D2894"/>
  </w:style>
  <w:style w:type="numbering" w:customStyle="1" w:styleId="NoList1212">
    <w:name w:val="No List1212"/>
    <w:next w:val="a4"/>
    <w:uiPriority w:val="99"/>
    <w:semiHidden/>
    <w:rsid w:val="000D2894"/>
  </w:style>
  <w:style w:type="numbering" w:customStyle="1" w:styleId="NoList2212">
    <w:name w:val="No List2212"/>
    <w:next w:val="a4"/>
    <w:uiPriority w:val="99"/>
    <w:semiHidden/>
    <w:rsid w:val="000D2894"/>
  </w:style>
  <w:style w:type="numbering" w:customStyle="1" w:styleId="NoList912">
    <w:name w:val="No List912"/>
    <w:next w:val="a4"/>
    <w:uiPriority w:val="99"/>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uiPriority w:val="99"/>
    <w:semiHidden/>
    <w:rsid w:val="000D2894"/>
  </w:style>
  <w:style w:type="numbering" w:customStyle="1" w:styleId="NoList4112">
    <w:name w:val="No List4112"/>
    <w:next w:val="a4"/>
    <w:uiPriority w:val="99"/>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uiPriority w:val="99"/>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9">
    <w:name w:val="无列表22"/>
    <w:next w:val="a4"/>
    <w:uiPriority w:val="99"/>
    <w:semiHidden/>
    <w:unhideWhenUsed/>
    <w:rsid w:val="000D2894"/>
  </w:style>
  <w:style w:type="numbering" w:customStyle="1" w:styleId="326">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f2"/>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f6"/>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4"/>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uiPriority w:val="99"/>
    <w:semiHidden/>
    <w:rsid w:val="000D2894"/>
  </w:style>
  <w:style w:type="table" w:customStyle="1" w:styleId="TableGrid422">
    <w:name w:val="Table Grid422"/>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D2894"/>
  </w:style>
  <w:style w:type="table" w:customStyle="1" w:styleId="TableGrid512">
    <w:name w:val="Table Grid512"/>
    <w:basedOn w:val="a3"/>
    <w:next w:val="affc"/>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uiPriority w:val="99"/>
    <w:semiHidden/>
    <w:rsid w:val="000D2894"/>
  </w:style>
  <w:style w:type="numbering" w:customStyle="1" w:styleId="NoList713">
    <w:name w:val="No List713"/>
    <w:next w:val="a4"/>
    <w:uiPriority w:val="99"/>
    <w:semiHidden/>
    <w:rsid w:val="000D2894"/>
  </w:style>
  <w:style w:type="numbering" w:customStyle="1" w:styleId="NoList1123">
    <w:name w:val="No List1123"/>
    <w:next w:val="a4"/>
    <w:semiHidden/>
    <w:rsid w:val="000D2894"/>
  </w:style>
  <w:style w:type="numbering" w:customStyle="1" w:styleId="NoList2113">
    <w:name w:val="No List2113"/>
    <w:next w:val="a4"/>
    <w:uiPriority w:val="99"/>
    <w:semiHidden/>
    <w:rsid w:val="000D2894"/>
  </w:style>
  <w:style w:type="numbering" w:customStyle="1" w:styleId="NoList813">
    <w:name w:val="No List813"/>
    <w:next w:val="a4"/>
    <w:uiPriority w:val="99"/>
    <w:semiHidden/>
    <w:rsid w:val="000D2894"/>
  </w:style>
  <w:style w:type="numbering" w:customStyle="1" w:styleId="NoList1213">
    <w:name w:val="No List1213"/>
    <w:next w:val="a4"/>
    <w:uiPriority w:val="99"/>
    <w:semiHidden/>
    <w:rsid w:val="000D2894"/>
  </w:style>
  <w:style w:type="numbering" w:customStyle="1" w:styleId="NoList2213">
    <w:name w:val="No List2213"/>
    <w:next w:val="a4"/>
    <w:uiPriority w:val="99"/>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uiPriority w:val="99"/>
    <w:semiHidden/>
    <w:rsid w:val="000D2894"/>
  </w:style>
  <w:style w:type="numbering" w:customStyle="1" w:styleId="NoList4113">
    <w:name w:val="No List4113"/>
    <w:next w:val="a4"/>
    <w:uiPriority w:val="99"/>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uiPriority w:val="99"/>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c"/>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c"/>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c"/>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f6"/>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c"/>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uiPriority w:val="99"/>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c"/>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f6"/>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c"/>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f6"/>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7">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c"/>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36"/>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c"/>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c"/>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c"/>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f6"/>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0D2894"/>
    <w:rPr>
      <w:rFonts w:eastAsia="MS Mincho"/>
      <w:b/>
      <w:bCs/>
      <w:lang w:val="x-none" w:eastAsia="zh-CN"/>
    </w:rPr>
  </w:style>
  <w:style w:type="character" w:customStyle="1" w:styleId="Char42">
    <w:name w:val="日期 Char4"/>
    <w:qFormat/>
    <w:rsid w:val="000D2894"/>
    <w:rPr>
      <w:lang w:eastAsia="x-none"/>
    </w:rPr>
  </w:style>
  <w:style w:type="character" w:customStyle="1" w:styleId="1fff8">
    <w:name w:val="文档结构图 字符1"/>
    <w:qFormat/>
    <w:rsid w:val="000D2894"/>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9">
    <w:name w:val="批注框文本 字符1"/>
    <w:qFormat/>
    <w:rsid w:val="000D2894"/>
    <w:rPr>
      <w:sz w:val="18"/>
      <w:szCs w:val="18"/>
      <w:lang w:val="en-GB" w:eastAsia="en-US"/>
    </w:rPr>
  </w:style>
  <w:style w:type="character" w:customStyle="1" w:styleId="1fffa">
    <w:name w:val="批注文字 字符1"/>
    <w:qFormat/>
    <w:rsid w:val="000D2894"/>
    <w:rPr>
      <w:rFonts w:eastAsia="MS Mincho"/>
      <w:lang w:val="x-none" w:eastAsia="en-US"/>
    </w:rPr>
  </w:style>
  <w:style w:type="character" w:customStyle="1" w:styleId="1fffb">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c">
    <w:name w:val="正文文本缩进 字符1"/>
    <w:qFormat/>
    <w:rsid w:val="000D2894"/>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d">
    <w:name w:val="纯文本 字符1"/>
    <w:qFormat/>
    <w:rsid w:val="000D2894"/>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e">
    <w:name w:val="尾注文本 字符1"/>
    <w:qFormat/>
    <w:rsid w:val="000D2894"/>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0">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1">
    <w:name w:val="标题 2 Char1"/>
    <w:aliases w:val="I2 Char"/>
    <w:basedOn w:val="a2"/>
    <w:qFormat/>
    <w:rsid w:val="000D2894"/>
    <w:rPr>
      <w:rFonts w:ascii="Arial" w:eastAsia="Times New Roman" w:hAnsi="Arial" w:cs="Times New Roman"/>
      <w:sz w:val="32"/>
      <w:szCs w:val="20"/>
      <w:lang w:eastAsia="en-GB"/>
    </w:rPr>
  </w:style>
  <w:style w:type="character" w:customStyle="1" w:styleId="3Char2">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3">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4">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
    <w:name w:val="批注主题 Char9"/>
    <w:basedOn w:val="Char54"/>
    <w:qFormat/>
    <w:rsid w:val="000D2894"/>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9">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F0DA0-04BD-405D-B1FD-D3B7630BB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779</Words>
  <Characters>4444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2022-11-16T08:35:00Z</dcterms:created>
  <dcterms:modified xsi:type="dcterms:W3CDTF">2022-11-16T08:37:00Z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(3)UuFE/qbB2HExdrzslreKsyljxBohiBiwBEML2n5b5F+jpH9gTBIHwCJNlfTY5We6iuAX6OWG
EE7GcowGgWsHx2e5Qm2v3ANV+SVr5z/5qKJhQaXZ7hsnFjJws0nZahny3jRJAHLTEpVwHbPu
D6N4cKCZVBW3a9HZmK4weNx45cZY/CTDkeNjTg3jD/PQsNzenScOr/QLcHXkr2l8gdwIJv1n
YUZVHoLsWNReS1Vk9K</vt:lpwstr>
  </property>
  <property fmtid="{D5CDD505-2E9C-101B-9397-08002B2CF9AE}" pid="22" name="_2015_ms_pID_7253431">
    <vt:lpwstr>3kkpOBMrh50ema6tEe9dH4YpyzFqWcCe44ggWIzyCJqtWGTyiEAh3Z
lxyrvCC1npfnnlgHXE+lqcgtns8ldLoDV1pV66QGCxHDD26qy5cDotafSVeoc3ZQv2cKR9/s
ZAtOk4KpGvkKbg4AxYPTLbQfkFHUCB/gK2oAINyYD0U1gAWf4obL3W0o9AZXAzhZrDXokZTz
NE6QL2wZK0vshXh+mo12L8jLOVsxzklBiavD</vt:lpwstr>
  </property>
  <property fmtid="{D5CDD505-2E9C-101B-9397-08002B2CF9AE}" pid="23" name="_2015_ms_pID_7253432">
    <vt:lpwstr>SKIBU7c0mG/OBxzqdvGApiA=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1667551421</vt:lpwstr>
  </property>
</Properties>
</file>